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C16136" w14:textId="0444431D" w:rsidR="00441CC5" w:rsidRPr="00441CC5" w:rsidRDefault="00FE007D" w:rsidP="00441CC5">
      <w:pPr>
        <w:ind w:right="87"/>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w:t>
      </w:r>
      <w:r w:rsidR="00441CC5" w:rsidRPr="00441CC5">
        <w:rPr>
          <w:rFonts w:ascii="Arial" w:eastAsia="Montserrat" w:hAnsi="Arial" w:cs="Arial"/>
          <w:b/>
          <w:bCs/>
          <w:color w:val="FF0000"/>
          <w:sz w:val="24"/>
          <w:szCs w:val="24"/>
        </w:rPr>
        <w:t>26-004</w:t>
      </w:r>
      <w:ins w:id="0" w:author="Paul LE COUEDIC" w:date="2026-03-30T11:52:00Z" w16du:dateUtc="2026-03-30T09:52:00Z">
        <w:r w:rsidR="003C1C1C">
          <w:rPr>
            <w:rFonts w:ascii="Arial" w:eastAsia="Montserrat" w:hAnsi="Arial" w:cs="Arial"/>
            <w:b/>
            <w:bCs/>
            <w:color w:val="FF0000"/>
            <w:sz w:val="24"/>
            <w:szCs w:val="24"/>
          </w:rPr>
          <w:t>LOG</w:t>
        </w:r>
      </w:ins>
      <w:del w:id="1" w:author="Paul LE COUEDIC" w:date="2026-03-30T11:52:00Z" w16du:dateUtc="2026-03-30T09:52:00Z">
        <w:r w:rsidR="00441CC5" w:rsidRPr="00441CC5" w:rsidDel="003C1C1C">
          <w:rPr>
            <w:rFonts w:ascii="Arial" w:eastAsia="Montserrat" w:hAnsi="Arial" w:cs="Arial"/>
            <w:b/>
            <w:bCs/>
            <w:color w:val="FF0000"/>
            <w:sz w:val="24"/>
            <w:szCs w:val="24"/>
          </w:rPr>
          <w:delText>BAT</w:delText>
        </w:r>
      </w:del>
    </w:p>
    <w:p w14:paraId="2F9753C8" w14:textId="06DDEC5D" w:rsidR="00FD4446" w:rsidRPr="00441CC5" w:rsidRDefault="00483D33" w:rsidP="00441CC5">
      <w:pPr>
        <w:ind w:right="87"/>
        <w:jc w:val="right"/>
        <w:rPr>
          <w:rFonts w:eastAsia="Montserrat"/>
          <w:b/>
          <w:bCs/>
          <w:color w:val="FF0000"/>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E25B94" id="Groupe 56" o:spid="_x0000_s1026" style="position:absolute;margin-left:302.75pt;margin-top:10.4pt;width:8.25pt;height:8.35pt;z-index:-251655168;mso-position-horizontal-relative:page" coordsize="165,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">
                <v:shape id="Freeform 51" o:spid="_x0000_s1027" style="position:absolute;width:165;height:167;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path="m100,l30,19,,70,2,96r33,55l83,167r22,-3l126,155r17,-13l156,125r8,-21l163,77,134,18,100,e" fillcolor="#e30613" stroked="f">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9A1A58" id="Groupe 9" o:spid="_x0000_s1026" style="position:absolute;margin-left:317.1pt;margin-top:13.55pt;width:146pt;height:3.6pt;z-index:-251657216;mso-position-horizontal-relative:page" coordsize="2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">
                <v:shape id="Freeform 53" o:spid="_x0000_s1027" style="position:absolute;width:2920;height:2;visibility:visible;mso-wrap-style:square;v-text-anchor:top" coordsize="2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path="m,l2920,e" filled="f" strokecolor="#ed1c24" strokeweight="1pt">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0251F" id="Groupe 54" o:spid="_x0000_s1026" style="position:absolute;margin-left:146.1pt;margin-top:13.6pt;width:141.9pt;height:3.6pt;z-index:-251656192;mso-position-horizontal-relative:page" coordsize="28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">
                <v:shape id="Freeform 55" o:spid="_x0000_s1027" style="position:absolute;width:2838;height:72;visibility:visible;mso-wrap-style:square;v-text-anchor:top" coordsize="29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path="m,l2920,e" filled="f" strokecolor="#ed1c24" strokeweight="1pt">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94C5D98" w14:textId="084B8B4D" w:rsidR="003324ED" w:rsidRDefault="003324ED" w:rsidP="003324ED">
      <w:pPr>
        <w:spacing w:after="0" w:line="240" w:lineRule="auto"/>
        <w:jc w:val="center"/>
        <w:rPr>
          <w:rFonts w:ascii="Arial" w:eastAsia="Times New Roman" w:hAnsi="Arial" w:cs="Arial"/>
          <w:b/>
          <w:bCs/>
          <w:iCs/>
          <w:sz w:val="28"/>
          <w:szCs w:val="28"/>
        </w:rPr>
      </w:pPr>
      <w:r w:rsidRPr="003324ED">
        <w:rPr>
          <w:rFonts w:ascii="Arial" w:eastAsia="Times New Roman" w:hAnsi="Arial" w:cs="Arial"/>
          <w:b/>
          <w:bCs/>
          <w:iCs/>
          <w:sz w:val="28"/>
          <w:szCs w:val="28"/>
        </w:rPr>
        <w:t xml:space="preserve">MARCHE PUBLIC </w:t>
      </w:r>
      <w:r w:rsidR="00465154" w:rsidRPr="00C94190">
        <w:rPr>
          <w:rFonts w:ascii="Arial" w:eastAsia="Montserrat Light" w:hAnsi="Arial" w:cs="Arial"/>
          <w:b/>
          <w:bCs/>
          <w:iCs/>
          <w:sz w:val="28"/>
          <w:szCs w:val="28"/>
        </w:rPr>
        <w:t xml:space="preserve">DE </w:t>
      </w:r>
      <w:r w:rsidR="00F85995">
        <w:rPr>
          <w:rFonts w:ascii="Arial" w:eastAsia="Montserrat Light" w:hAnsi="Arial" w:cs="Arial"/>
          <w:b/>
          <w:bCs/>
          <w:iCs/>
          <w:sz w:val="28"/>
          <w:szCs w:val="28"/>
        </w:rPr>
        <w:t xml:space="preserve">FOURNITURES </w:t>
      </w:r>
      <w:r w:rsidR="00680DE7">
        <w:rPr>
          <w:rFonts w:ascii="Arial" w:eastAsia="Montserrat Light" w:hAnsi="Arial" w:cs="Arial"/>
          <w:b/>
          <w:bCs/>
          <w:iCs/>
          <w:sz w:val="28"/>
          <w:szCs w:val="28"/>
        </w:rPr>
        <w:t xml:space="preserve">COURANTES </w:t>
      </w:r>
      <w:r w:rsidR="00F85995">
        <w:rPr>
          <w:rFonts w:ascii="Arial" w:eastAsia="Montserrat Light" w:hAnsi="Arial" w:cs="Arial"/>
          <w:b/>
          <w:bCs/>
          <w:iCs/>
          <w:sz w:val="28"/>
          <w:szCs w:val="28"/>
        </w:rPr>
        <w:t xml:space="preserve">ET </w:t>
      </w:r>
      <w:r w:rsidR="00C11E23">
        <w:rPr>
          <w:rFonts w:ascii="Arial" w:eastAsia="Montserrat Light" w:hAnsi="Arial" w:cs="Arial"/>
          <w:b/>
          <w:bCs/>
          <w:iCs/>
          <w:sz w:val="28"/>
          <w:szCs w:val="28"/>
        </w:rPr>
        <w:t>SERVICES</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21796C7E" w14:textId="55F0005F" w:rsidR="00C11E23" w:rsidRPr="00441CC5" w:rsidRDefault="00753796" w:rsidP="00441CC5">
            <w:pPr>
              <w:jc w:val="center"/>
              <w:rPr>
                <w:rFonts w:eastAsia="Montserrat Semi Bold"/>
                <w:b/>
                <w:bCs/>
                <w:strike/>
                <w:sz w:val="36"/>
                <w:szCs w:val="36"/>
              </w:rPr>
            </w:pPr>
            <w:r w:rsidRPr="00753796">
              <w:rPr>
                <w:rFonts w:eastAsia="Montserrat Semi Bold"/>
                <w:b/>
                <w:sz w:val="36"/>
                <w:szCs w:val="36"/>
              </w:rPr>
              <w:t xml:space="preserve"> </w:t>
            </w:r>
            <w:r w:rsidR="00C901EE" w:rsidRPr="003B5A4E">
              <w:rPr>
                <w:rFonts w:eastAsia="Montserrat Semi Bold"/>
                <w:b/>
                <w:sz w:val="36"/>
                <w:szCs w:val="36"/>
              </w:rPr>
              <w:t>«</w:t>
            </w:r>
            <w:r w:rsidR="00441CC5">
              <w:rPr>
                <w:rFonts w:eastAsia="Montserrat Semi Bold"/>
                <w:b/>
                <w:sz w:val="36"/>
                <w:szCs w:val="36"/>
              </w:rPr>
              <w:t xml:space="preserve"> </w:t>
            </w:r>
            <w:r w:rsidR="00441CC5">
              <w:rPr>
                <w:rFonts w:eastAsia="Montserrat Semi Bold"/>
                <w:b/>
                <w:bCs/>
                <w:sz w:val="36"/>
                <w:szCs w:val="36"/>
              </w:rPr>
              <w:t xml:space="preserve">FOURNITURE ET LIVRAISON DE PAPIER ET PETIT MATERIEL DE BUREAU </w:t>
            </w:r>
            <w:r w:rsidR="00C901EE">
              <w:rPr>
                <w:rFonts w:eastAsia="Montserrat Semi Bold"/>
                <w:b/>
                <w:sz w:val="36"/>
                <w:szCs w:val="36"/>
              </w:rPr>
              <w:t>»</w:t>
            </w:r>
          </w:p>
          <w:p w14:paraId="138F50E0" w14:textId="64BF3114" w:rsidR="00C11E23" w:rsidRPr="00C901EE" w:rsidRDefault="00C11E23" w:rsidP="00C901EE">
            <w:pPr>
              <w:jc w:val="center"/>
              <w:rPr>
                <w:b/>
                <w:sz w:val="36"/>
                <w:szCs w:val="36"/>
              </w:rPr>
            </w:pPr>
            <w:r w:rsidRPr="00C11E23">
              <w:rPr>
                <w:rFonts w:eastAsia="Montserrat Semi Bold"/>
                <w:b/>
                <w:sz w:val="36"/>
                <w:szCs w:val="36"/>
                <w:u w:val="single"/>
              </w:rPr>
              <w:t>Lot 1</w:t>
            </w:r>
            <w:r>
              <w:rPr>
                <w:rFonts w:eastAsia="Montserrat Semi Bold"/>
                <w:b/>
                <w:sz w:val="36"/>
                <w:szCs w:val="36"/>
              </w:rPr>
              <w:t xml:space="preserve"> : </w:t>
            </w:r>
            <w:r w:rsidR="00441CC5" w:rsidRPr="00441CC5">
              <w:rPr>
                <w:rFonts w:eastAsia="Montserrat Semi Bold"/>
                <w:b/>
                <w:i/>
                <w:iCs/>
                <w:sz w:val="36"/>
                <w:szCs w:val="36"/>
              </w:rPr>
              <w:t>F</w:t>
            </w:r>
            <w:r w:rsidR="00441CC5" w:rsidRPr="00441CC5">
              <w:rPr>
                <w:rFonts w:eastAsia="Montserrat Semi Bold"/>
                <w:b/>
                <w:i/>
                <w:sz w:val="36"/>
                <w:szCs w:val="36"/>
              </w:rPr>
              <w:t>ourniture et livraison de petit matériel de bureau</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3B28AC4B" w14:textId="77777777" w:rsidR="007907EA" w:rsidRPr="007907EA" w:rsidRDefault="007907EA" w:rsidP="007907EA">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907EA">
        <w:rPr>
          <w:rFonts w:ascii="Arial" w:eastAsia="Montserrat" w:hAnsi="Arial" w:cs="Arial"/>
          <w:b/>
          <w:bCs/>
          <w:szCs w:val="16"/>
          <w:lang w:eastAsia="fr-FR" w:bidi="fr-FR"/>
        </w:rPr>
        <w:t>Marché passé en Appel d'offres ouvert en application des articles L.2124-2, R.2124-2 1° et R. 2161-2 à R. 2161- 5 du Code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6520F42A" w14:textId="5A375366" w:rsidR="00DC6F65" w:rsidRDefault="00DC6F65" w:rsidP="00DC6F65">
      <w:pPr>
        <w:spacing w:before="5" w:after="0" w:line="240" w:lineRule="auto"/>
        <w:rPr>
          <w:rFonts w:ascii="Arial" w:eastAsia="Arial" w:hAnsi="Arial" w:cs="Arial"/>
          <w:sz w:val="12"/>
          <w:szCs w:val="12"/>
        </w:rPr>
      </w:pPr>
    </w:p>
    <w:p w14:paraId="17874D58" w14:textId="3AF74F1C" w:rsidR="003324ED" w:rsidRDefault="003324ED" w:rsidP="00DC6F65">
      <w:pPr>
        <w:spacing w:before="5" w:after="0" w:line="240" w:lineRule="auto"/>
        <w:rPr>
          <w:rFonts w:ascii="Arial" w:eastAsia="Arial" w:hAnsi="Arial" w:cs="Arial"/>
          <w:sz w:val="12"/>
          <w:szCs w:val="12"/>
        </w:rPr>
      </w:pP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2" w:name="_Toc481422547" w:displacedByCustomXml="next"/>
    <w:bookmarkStart w:id="3"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03CC2CD0" w14:textId="486444CE" w:rsidR="0012374B"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107924538" w:history="1">
            <w:r w:rsidR="0012374B" w:rsidRPr="009A30BC">
              <w:rPr>
                <w:rStyle w:val="Lienhypertexte"/>
                <w:noProof/>
              </w:rPr>
              <w:t>1.</w:t>
            </w:r>
            <w:r w:rsidR="0012374B">
              <w:rPr>
                <w:rFonts w:asciiTheme="minorHAnsi" w:eastAsiaTheme="minorEastAsia" w:hAnsiTheme="minorHAnsi" w:cstheme="minorBidi"/>
                <w:noProof/>
                <w:lang w:eastAsia="fr-FR"/>
              </w:rPr>
              <w:tab/>
            </w:r>
            <w:r w:rsidR="0012374B" w:rsidRPr="009A30BC">
              <w:rPr>
                <w:rStyle w:val="Lienhypertexte"/>
                <w:noProof/>
              </w:rPr>
              <w:t>IDENTIFICATION DU POUVOIR ADJUDICATEUR</w:t>
            </w:r>
            <w:r w:rsidR="0012374B">
              <w:rPr>
                <w:noProof/>
                <w:webHidden/>
              </w:rPr>
              <w:tab/>
            </w:r>
            <w:r w:rsidR="0012374B">
              <w:rPr>
                <w:noProof/>
                <w:webHidden/>
              </w:rPr>
              <w:fldChar w:fldCharType="begin"/>
            </w:r>
            <w:r w:rsidR="0012374B">
              <w:rPr>
                <w:noProof/>
                <w:webHidden/>
              </w:rPr>
              <w:instrText xml:space="preserve"> PAGEREF _Toc107924538 \h </w:instrText>
            </w:r>
            <w:r w:rsidR="0012374B">
              <w:rPr>
                <w:noProof/>
                <w:webHidden/>
              </w:rPr>
            </w:r>
            <w:r w:rsidR="0012374B">
              <w:rPr>
                <w:noProof/>
                <w:webHidden/>
              </w:rPr>
              <w:fldChar w:fldCharType="separate"/>
            </w:r>
            <w:r w:rsidR="0012374B">
              <w:rPr>
                <w:noProof/>
                <w:webHidden/>
              </w:rPr>
              <w:t>3</w:t>
            </w:r>
            <w:r w:rsidR="0012374B">
              <w:rPr>
                <w:noProof/>
                <w:webHidden/>
              </w:rPr>
              <w:fldChar w:fldCharType="end"/>
            </w:r>
          </w:hyperlink>
        </w:p>
        <w:p w14:paraId="4ADFD771" w14:textId="56A67F09" w:rsidR="0012374B" w:rsidRDefault="0012374B">
          <w:pPr>
            <w:pStyle w:val="TM1"/>
            <w:rPr>
              <w:rFonts w:asciiTheme="minorHAnsi" w:eastAsiaTheme="minorEastAsia" w:hAnsiTheme="minorHAnsi" w:cstheme="minorBidi"/>
              <w:noProof/>
              <w:lang w:eastAsia="fr-FR"/>
            </w:rPr>
          </w:pPr>
          <w:hyperlink w:anchor="_Toc107924539" w:history="1">
            <w:r w:rsidRPr="009A30BC">
              <w:rPr>
                <w:rStyle w:val="Lienhypertexte"/>
                <w:noProof/>
              </w:rPr>
              <w:t>2.</w:t>
            </w:r>
            <w:r>
              <w:rPr>
                <w:rFonts w:asciiTheme="minorHAnsi" w:eastAsiaTheme="minorEastAsia" w:hAnsiTheme="minorHAnsi" w:cstheme="minorBidi"/>
                <w:noProof/>
                <w:lang w:eastAsia="fr-FR"/>
              </w:rPr>
              <w:tab/>
            </w:r>
            <w:r w:rsidRPr="009A30BC">
              <w:rPr>
                <w:rStyle w:val="Lienhypertexte"/>
                <w:noProof/>
              </w:rPr>
              <w:t>COCONTRACTANTS</w:t>
            </w:r>
            <w:r>
              <w:rPr>
                <w:noProof/>
                <w:webHidden/>
              </w:rPr>
              <w:tab/>
            </w:r>
            <w:r>
              <w:rPr>
                <w:noProof/>
                <w:webHidden/>
              </w:rPr>
              <w:fldChar w:fldCharType="begin"/>
            </w:r>
            <w:r>
              <w:rPr>
                <w:noProof/>
                <w:webHidden/>
              </w:rPr>
              <w:instrText xml:space="preserve"> PAGEREF _Toc107924539 \h </w:instrText>
            </w:r>
            <w:r>
              <w:rPr>
                <w:noProof/>
                <w:webHidden/>
              </w:rPr>
            </w:r>
            <w:r>
              <w:rPr>
                <w:noProof/>
                <w:webHidden/>
              </w:rPr>
              <w:fldChar w:fldCharType="separate"/>
            </w:r>
            <w:r>
              <w:rPr>
                <w:noProof/>
                <w:webHidden/>
              </w:rPr>
              <w:t>3</w:t>
            </w:r>
            <w:r>
              <w:rPr>
                <w:noProof/>
                <w:webHidden/>
              </w:rPr>
              <w:fldChar w:fldCharType="end"/>
            </w:r>
          </w:hyperlink>
        </w:p>
        <w:p w14:paraId="0858E684" w14:textId="1D0C612F" w:rsidR="0012374B" w:rsidRDefault="0012374B">
          <w:pPr>
            <w:pStyle w:val="TM1"/>
            <w:rPr>
              <w:rFonts w:asciiTheme="minorHAnsi" w:eastAsiaTheme="minorEastAsia" w:hAnsiTheme="minorHAnsi" w:cstheme="minorBidi"/>
              <w:noProof/>
              <w:lang w:eastAsia="fr-FR"/>
            </w:rPr>
          </w:pPr>
          <w:hyperlink w:anchor="_Toc107924540" w:history="1">
            <w:r w:rsidRPr="009A30BC">
              <w:rPr>
                <w:rStyle w:val="Lienhypertexte"/>
                <w:noProof/>
              </w:rPr>
              <w:t>3.</w:t>
            </w:r>
            <w:r>
              <w:rPr>
                <w:rFonts w:asciiTheme="minorHAnsi" w:eastAsiaTheme="minorEastAsia" w:hAnsiTheme="minorHAnsi" w:cstheme="minorBidi"/>
                <w:noProof/>
                <w:lang w:eastAsia="fr-FR"/>
              </w:rPr>
              <w:tab/>
            </w:r>
            <w:r w:rsidRPr="009A30BC">
              <w:rPr>
                <w:rStyle w:val="Lienhypertexte"/>
                <w:noProof/>
              </w:rPr>
              <w:t>OBJET DU MARCHE</w:t>
            </w:r>
            <w:r>
              <w:rPr>
                <w:noProof/>
                <w:webHidden/>
              </w:rPr>
              <w:tab/>
            </w:r>
            <w:r>
              <w:rPr>
                <w:noProof/>
                <w:webHidden/>
              </w:rPr>
              <w:fldChar w:fldCharType="begin"/>
            </w:r>
            <w:r>
              <w:rPr>
                <w:noProof/>
                <w:webHidden/>
              </w:rPr>
              <w:instrText xml:space="preserve"> PAGEREF _Toc107924540 \h </w:instrText>
            </w:r>
            <w:r>
              <w:rPr>
                <w:noProof/>
                <w:webHidden/>
              </w:rPr>
            </w:r>
            <w:r>
              <w:rPr>
                <w:noProof/>
                <w:webHidden/>
              </w:rPr>
              <w:fldChar w:fldCharType="separate"/>
            </w:r>
            <w:r>
              <w:rPr>
                <w:noProof/>
                <w:webHidden/>
              </w:rPr>
              <w:t>4</w:t>
            </w:r>
            <w:r>
              <w:rPr>
                <w:noProof/>
                <w:webHidden/>
              </w:rPr>
              <w:fldChar w:fldCharType="end"/>
            </w:r>
          </w:hyperlink>
        </w:p>
        <w:p w14:paraId="55900EF9" w14:textId="6F6C58CB" w:rsidR="0012374B" w:rsidRDefault="0012374B">
          <w:pPr>
            <w:pStyle w:val="TM1"/>
            <w:rPr>
              <w:rFonts w:asciiTheme="minorHAnsi" w:eastAsiaTheme="minorEastAsia" w:hAnsiTheme="minorHAnsi" w:cstheme="minorBidi"/>
              <w:noProof/>
              <w:lang w:eastAsia="fr-FR"/>
            </w:rPr>
          </w:pPr>
          <w:hyperlink w:anchor="_Toc107924541" w:history="1">
            <w:r w:rsidRPr="009A30BC">
              <w:rPr>
                <w:rStyle w:val="Lienhypertexte"/>
                <w:noProof/>
              </w:rPr>
              <w:t>4.</w:t>
            </w:r>
            <w:r>
              <w:rPr>
                <w:rFonts w:asciiTheme="minorHAnsi" w:eastAsiaTheme="minorEastAsia" w:hAnsiTheme="minorHAnsi" w:cstheme="minorBidi"/>
                <w:noProof/>
                <w:lang w:eastAsia="fr-FR"/>
              </w:rPr>
              <w:tab/>
            </w:r>
            <w:r w:rsidRPr="009A30BC">
              <w:rPr>
                <w:rStyle w:val="Lienhypertexte"/>
                <w:noProof/>
              </w:rPr>
              <w:t>PRIX</w:t>
            </w:r>
            <w:r>
              <w:rPr>
                <w:noProof/>
                <w:webHidden/>
              </w:rPr>
              <w:tab/>
            </w:r>
            <w:r>
              <w:rPr>
                <w:noProof/>
                <w:webHidden/>
              </w:rPr>
              <w:fldChar w:fldCharType="begin"/>
            </w:r>
            <w:r>
              <w:rPr>
                <w:noProof/>
                <w:webHidden/>
              </w:rPr>
              <w:instrText xml:space="preserve"> PAGEREF _Toc107924541 \h </w:instrText>
            </w:r>
            <w:r>
              <w:rPr>
                <w:noProof/>
                <w:webHidden/>
              </w:rPr>
            </w:r>
            <w:r>
              <w:rPr>
                <w:noProof/>
                <w:webHidden/>
              </w:rPr>
              <w:fldChar w:fldCharType="separate"/>
            </w:r>
            <w:r>
              <w:rPr>
                <w:noProof/>
                <w:webHidden/>
              </w:rPr>
              <w:t>5</w:t>
            </w:r>
            <w:r>
              <w:rPr>
                <w:noProof/>
                <w:webHidden/>
              </w:rPr>
              <w:fldChar w:fldCharType="end"/>
            </w:r>
          </w:hyperlink>
        </w:p>
        <w:p w14:paraId="129B4911" w14:textId="6A74DB15" w:rsidR="0012374B" w:rsidRDefault="0012374B">
          <w:pPr>
            <w:pStyle w:val="TM1"/>
            <w:rPr>
              <w:rFonts w:asciiTheme="minorHAnsi" w:eastAsiaTheme="minorEastAsia" w:hAnsiTheme="minorHAnsi" w:cstheme="minorBidi"/>
              <w:noProof/>
              <w:lang w:eastAsia="fr-FR"/>
            </w:rPr>
          </w:pPr>
          <w:hyperlink w:anchor="_Toc107924542" w:history="1">
            <w:r w:rsidRPr="009A30BC">
              <w:rPr>
                <w:rStyle w:val="Lienhypertexte"/>
                <w:noProof/>
              </w:rPr>
              <w:t>5.</w:t>
            </w:r>
            <w:r>
              <w:rPr>
                <w:rFonts w:asciiTheme="minorHAnsi" w:eastAsiaTheme="minorEastAsia" w:hAnsiTheme="minorHAnsi" w:cstheme="minorBidi"/>
                <w:noProof/>
                <w:lang w:eastAsia="fr-FR"/>
              </w:rPr>
              <w:tab/>
            </w:r>
            <w:r w:rsidRPr="009A30BC">
              <w:rPr>
                <w:rStyle w:val="Lienhypertexte"/>
                <w:noProof/>
              </w:rPr>
              <w:t>DUREE du marché</w:t>
            </w:r>
            <w:r>
              <w:rPr>
                <w:noProof/>
                <w:webHidden/>
              </w:rPr>
              <w:tab/>
            </w:r>
            <w:r>
              <w:rPr>
                <w:noProof/>
                <w:webHidden/>
              </w:rPr>
              <w:fldChar w:fldCharType="begin"/>
            </w:r>
            <w:r>
              <w:rPr>
                <w:noProof/>
                <w:webHidden/>
              </w:rPr>
              <w:instrText xml:space="preserve"> PAGEREF _Toc107924542 \h </w:instrText>
            </w:r>
            <w:r>
              <w:rPr>
                <w:noProof/>
                <w:webHidden/>
              </w:rPr>
            </w:r>
            <w:r>
              <w:rPr>
                <w:noProof/>
                <w:webHidden/>
              </w:rPr>
              <w:fldChar w:fldCharType="separate"/>
            </w:r>
            <w:r>
              <w:rPr>
                <w:noProof/>
                <w:webHidden/>
              </w:rPr>
              <w:t>5</w:t>
            </w:r>
            <w:r>
              <w:rPr>
                <w:noProof/>
                <w:webHidden/>
              </w:rPr>
              <w:fldChar w:fldCharType="end"/>
            </w:r>
          </w:hyperlink>
        </w:p>
        <w:p w14:paraId="6A4EC626" w14:textId="4E74AE19" w:rsidR="0012374B" w:rsidRDefault="0012374B">
          <w:pPr>
            <w:pStyle w:val="TM1"/>
            <w:rPr>
              <w:rFonts w:asciiTheme="minorHAnsi" w:eastAsiaTheme="minorEastAsia" w:hAnsiTheme="minorHAnsi" w:cstheme="minorBidi"/>
              <w:noProof/>
              <w:lang w:eastAsia="fr-FR"/>
            </w:rPr>
          </w:pPr>
          <w:hyperlink w:anchor="_Toc107924543" w:history="1">
            <w:r w:rsidRPr="009A30BC">
              <w:rPr>
                <w:rStyle w:val="Lienhypertexte"/>
                <w:noProof/>
              </w:rPr>
              <w:t>6.</w:t>
            </w:r>
            <w:r>
              <w:rPr>
                <w:rFonts w:asciiTheme="minorHAnsi" w:eastAsiaTheme="minorEastAsia" w:hAnsiTheme="minorHAnsi" w:cstheme="minorBidi"/>
                <w:noProof/>
                <w:lang w:eastAsia="fr-FR"/>
              </w:rPr>
              <w:tab/>
            </w:r>
            <w:r w:rsidRPr="009A30BC">
              <w:rPr>
                <w:rStyle w:val="Lienhypertexte"/>
                <w:noProof/>
              </w:rPr>
              <w:t>PAIEMENT</w:t>
            </w:r>
            <w:r>
              <w:rPr>
                <w:noProof/>
                <w:webHidden/>
              </w:rPr>
              <w:tab/>
            </w:r>
            <w:r>
              <w:rPr>
                <w:noProof/>
                <w:webHidden/>
              </w:rPr>
              <w:fldChar w:fldCharType="begin"/>
            </w:r>
            <w:r>
              <w:rPr>
                <w:noProof/>
                <w:webHidden/>
              </w:rPr>
              <w:instrText xml:space="preserve"> PAGEREF _Toc107924543 \h </w:instrText>
            </w:r>
            <w:r>
              <w:rPr>
                <w:noProof/>
                <w:webHidden/>
              </w:rPr>
            </w:r>
            <w:r>
              <w:rPr>
                <w:noProof/>
                <w:webHidden/>
              </w:rPr>
              <w:fldChar w:fldCharType="separate"/>
            </w:r>
            <w:r>
              <w:rPr>
                <w:noProof/>
                <w:webHidden/>
              </w:rPr>
              <w:t>5</w:t>
            </w:r>
            <w:r>
              <w:rPr>
                <w:noProof/>
                <w:webHidden/>
              </w:rPr>
              <w:fldChar w:fldCharType="end"/>
            </w:r>
          </w:hyperlink>
        </w:p>
        <w:p w14:paraId="6B1489C0" w14:textId="577D1D74" w:rsidR="0012374B" w:rsidRDefault="0012374B">
          <w:pPr>
            <w:pStyle w:val="TM2"/>
            <w:tabs>
              <w:tab w:val="left" w:pos="880"/>
            </w:tabs>
            <w:rPr>
              <w:rFonts w:asciiTheme="minorHAnsi" w:eastAsiaTheme="minorEastAsia" w:hAnsiTheme="minorHAnsi" w:cstheme="minorBidi"/>
              <w:noProof/>
              <w:lang w:eastAsia="fr-FR"/>
            </w:rPr>
          </w:pPr>
          <w:hyperlink w:anchor="_Toc107924544" w:history="1">
            <w:r w:rsidRPr="009A30BC">
              <w:rPr>
                <w:rStyle w:val="Lienhypertexte"/>
                <w:noProof/>
              </w:rPr>
              <w:t>6-1</w:t>
            </w:r>
            <w:r>
              <w:rPr>
                <w:rFonts w:asciiTheme="minorHAnsi" w:eastAsiaTheme="minorEastAsia" w:hAnsiTheme="minorHAnsi" w:cstheme="minorBidi"/>
                <w:noProof/>
                <w:lang w:eastAsia="fr-FR"/>
              </w:rPr>
              <w:tab/>
            </w:r>
            <w:r w:rsidRPr="009A30BC">
              <w:rPr>
                <w:rStyle w:val="Lienhypertexte"/>
                <w:noProof/>
              </w:rPr>
              <w:t>Désignation du (des) compte(s) à créditer</w:t>
            </w:r>
            <w:r>
              <w:rPr>
                <w:noProof/>
                <w:webHidden/>
              </w:rPr>
              <w:tab/>
            </w:r>
            <w:r>
              <w:rPr>
                <w:noProof/>
                <w:webHidden/>
              </w:rPr>
              <w:fldChar w:fldCharType="begin"/>
            </w:r>
            <w:r>
              <w:rPr>
                <w:noProof/>
                <w:webHidden/>
              </w:rPr>
              <w:instrText xml:space="preserve"> PAGEREF _Toc107924544 \h </w:instrText>
            </w:r>
            <w:r>
              <w:rPr>
                <w:noProof/>
                <w:webHidden/>
              </w:rPr>
            </w:r>
            <w:r>
              <w:rPr>
                <w:noProof/>
                <w:webHidden/>
              </w:rPr>
              <w:fldChar w:fldCharType="separate"/>
            </w:r>
            <w:r>
              <w:rPr>
                <w:noProof/>
                <w:webHidden/>
              </w:rPr>
              <w:t>5</w:t>
            </w:r>
            <w:r>
              <w:rPr>
                <w:noProof/>
                <w:webHidden/>
              </w:rPr>
              <w:fldChar w:fldCharType="end"/>
            </w:r>
          </w:hyperlink>
        </w:p>
        <w:p w14:paraId="0DF584D0" w14:textId="206A08EB" w:rsidR="0012374B" w:rsidRDefault="0012374B">
          <w:pPr>
            <w:pStyle w:val="TM2"/>
            <w:tabs>
              <w:tab w:val="left" w:pos="880"/>
            </w:tabs>
            <w:rPr>
              <w:rFonts w:asciiTheme="minorHAnsi" w:eastAsiaTheme="minorEastAsia" w:hAnsiTheme="minorHAnsi" w:cstheme="minorBidi"/>
              <w:noProof/>
              <w:lang w:eastAsia="fr-FR"/>
            </w:rPr>
          </w:pPr>
          <w:hyperlink w:anchor="_Toc107924545" w:history="1">
            <w:r w:rsidRPr="009A30BC">
              <w:rPr>
                <w:rStyle w:val="Lienhypertexte"/>
                <w:noProof/>
              </w:rPr>
              <w:t xml:space="preserve">6-2 </w:t>
            </w:r>
            <w:r>
              <w:rPr>
                <w:rFonts w:asciiTheme="minorHAnsi" w:eastAsiaTheme="minorEastAsia" w:hAnsiTheme="minorHAnsi" w:cstheme="minorBidi"/>
                <w:noProof/>
                <w:lang w:eastAsia="fr-FR"/>
              </w:rPr>
              <w:tab/>
            </w:r>
            <w:r w:rsidRPr="009A30BC">
              <w:rPr>
                <w:rStyle w:val="Lienhypertexte"/>
                <w:noProof/>
              </w:rPr>
              <w:t>Avance</w:t>
            </w:r>
            <w:r>
              <w:rPr>
                <w:noProof/>
                <w:webHidden/>
              </w:rPr>
              <w:tab/>
            </w:r>
            <w:r>
              <w:rPr>
                <w:noProof/>
                <w:webHidden/>
              </w:rPr>
              <w:fldChar w:fldCharType="begin"/>
            </w:r>
            <w:r>
              <w:rPr>
                <w:noProof/>
                <w:webHidden/>
              </w:rPr>
              <w:instrText xml:space="preserve"> PAGEREF _Toc107924545 \h </w:instrText>
            </w:r>
            <w:r>
              <w:rPr>
                <w:noProof/>
                <w:webHidden/>
              </w:rPr>
            </w:r>
            <w:r>
              <w:rPr>
                <w:noProof/>
                <w:webHidden/>
              </w:rPr>
              <w:fldChar w:fldCharType="separate"/>
            </w:r>
            <w:r>
              <w:rPr>
                <w:noProof/>
                <w:webHidden/>
              </w:rPr>
              <w:t>5</w:t>
            </w:r>
            <w:r>
              <w:rPr>
                <w:noProof/>
                <w:webHidden/>
              </w:rPr>
              <w:fldChar w:fldCharType="end"/>
            </w:r>
          </w:hyperlink>
        </w:p>
        <w:p w14:paraId="1EF4CEFF" w14:textId="5107BE59" w:rsidR="0012374B" w:rsidRDefault="0012374B">
          <w:pPr>
            <w:pStyle w:val="TM1"/>
            <w:rPr>
              <w:rFonts w:asciiTheme="minorHAnsi" w:eastAsiaTheme="minorEastAsia" w:hAnsiTheme="minorHAnsi" w:cstheme="minorBidi"/>
              <w:noProof/>
              <w:lang w:eastAsia="fr-FR"/>
            </w:rPr>
          </w:pPr>
          <w:hyperlink w:anchor="_Toc107924546" w:history="1">
            <w:r w:rsidRPr="009A30BC">
              <w:rPr>
                <w:rStyle w:val="Lienhypertexte"/>
                <w:noProof/>
              </w:rPr>
              <w:t>7.</w:t>
            </w:r>
            <w:r>
              <w:rPr>
                <w:rFonts w:asciiTheme="minorHAnsi" w:eastAsiaTheme="minorEastAsia" w:hAnsiTheme="minorHAnsi" w:cstheme="minorBidi"/>
                <w:noProof/>
                <w:lang w:eastAsia="fr-FR"/>
              </w:rPr>
              <w:tab/>
            </w:r>
            <w:r w:rsidRPr="009A30BC">
              <w:rPr>
                <w:rStyle w:val="Lienhypertexte"/>
                <w:noProof/>
              </w:rPr>
              <w:t>SIGNATURE PAR LE TITULAIRE</w:t>
            </w:r>
            <w:r>
              <w:rPr>
                <w:noProof/>
                <w:webHidden/>
              </w:rPr>
              <w:tab/>
            </w:r>
            <w:r>
              <w:rPr>
                <w:noProof/>
                <w:webHidden/>
              </w:rPr>
              <w:fldChar w:fldCharType="begin"/>
            </w:r>
            <w:r>
              <w:rPr>
                <w:noProof/>
                <w:webHidden/>
              </w:rPr>
              <w:instrText xml:space="preserve"> PAGEREF _Toc107924546 \h </w:instrText>
            </w:r>
            <w:r>
              <w:rPr>
                <w:noProof/>
                <w:webHidden/>
              </w:rPr>
            </w:r>
            <w:r>
              <w:rPr>
                <w:noProof/>
                <w:webHidden/>
              </w:rPr>
              <w:fldChar w:fldCharType="separate"/>
            </w:r>
            <w:r>
              <w:rPr>
                <w:noProof/>
                <w:webHidden/>
              </w:rPr>
              <w:t>5</w:t>
            </w:r>
            <w:r>
              <w:rPr>
                <w:noProof/>
                <w:webHidden/>
              </w:rPr>
              <w:fldChar w:fldCharType="end"/>
            </w:r>
          </w:hyperlink>
        </w:p>
        <w:p w14:paraId="30B5BF4A" w14:textId="3FFC193E" w:rsidR="0012374B" w:rsidRDefault="0012374B">
          <w:pPr>
            <w:pStyle w:val="TM1"/>
            <w:rPr>
              <w:rFonts w:asciiTheme="minorHAnsi" w:eastAsiaTheme="minorEastAsia" w:hAnsiTheme="minorHAnsi" w:cstheme="minorBidi"/>
              <w:noProof/>
              <w:lang w:eastAsia="fr-FR"/>
            </w:rPr>
          </w:pPr>
          <w:hyperlink w:anchor="_Toc107924547" w:history="1">
            <w:r w:rsidRPr="009A30BC">
              <w:rPr>
                <w:rStyle w:val="Lienhypertexte"/>
                <w:noProof/>
              </w:rPr>
              <w:t>8.</w:t>
            </w:r>
            <w:r>
              <w:rPr>
                <w:rFonts w:asciiTheme="minorHAnsi" w:eastAsiaTheme="minorEastAsia" w:hAnsiTheme="minorHAnsi" w:cstheme="minorBidi"/>
                <w:noProof/>
                <w:lang w:eastAsia="fr-FR"/>
              </w:rPr>
              <w:tab/>
            </w:r>
            <w:r w:rsidRPr="009A30BC">
              <w:rPr>
                <w:rStyle w:val="Lienhypertexte"/>
                <w:noProof/>
              </w:rPr>
              <w:t>DECISION DU POUVOIR ADJUDICATEUR</w:t>
            </w:r>
            <w:r>
              <w:rPr>
                <w:noProof/>
                <w:webHidden/>
              </w:rPr>
              <w:tab/>
            </w:r>
            <w:r>
              <w:rPr>
                <w:noProof/>
                <w:webHidden/>
              </w:rPr>
              <w:fldChar w:fldCharType="begin"/>
            </w:r>
            <w:r>
              <w:rPr>
                <w:noProof/>
                <w:webHidden/>
              </w:rPr>
              <w:instrText xml:space="preserve"> PAGEREF _Toc107924547 \h </w:instrText>
            </w:r>
            <w:r>
              <w:rPr>
                <w:noProof/>
                <w:webHidden/>
              </w:rPr>
            </w:r>
            <w:r>
              <w:rPr>
                <w:noProof/>
                <w:webHidden/>
              </w:rPr>
              <w:fldChar w:fldCharType="separate"/>
            </w:r>
            <w:r>
              <w:rPr>
                <w:noProof/>
                <w:webHidden/>
              </w:rPr>
              <w:t>6</w:t>
            </w:r>
            <w:r>
              <w:rPr>
                <w:noProof/>
                <w:webHidden/>
              </w:rPr>
              <w:fldChar w:fldCharType="end"/>
            </w:r>
          </w:hyperlink>
        </w:p>
        <w:p w14:paraId="09DF0164" w14:textId="7B86F75A"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4" w:name="_Toc107924538"/>
      <w:r>
        <w:lastRenderedPageBreak/>
        <w:t>IDENTIFICATION DU POUVOIR ADJUDICATEUR</w:t>
      </w:r>
      <w:bookmarkEnd w:id="4"/>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(C</w:t>
      </w:r>
      <w:r w:rsidR="00431DD1">
        <w:rPr>
          <w:rFonts w:ascii="Arial" w:eastAsia="Montserrat" w:hAnsi="Arial" w:cs="Arial"/>
          <w:sz w:val="20"/>
          <w:szCs w:val="20"/>
        </w:rPr>
        <w:t>nous</w:t>
      </w:r>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Agent comptable du Cnous</w:t>
      </w:r>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F40C4EC"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sur le budget du Cnous</w:t>
      </w:r>
      <w:r w:rsidR="00F401EE">
        <w:rPr>
          <w:rFonts w:ascii="Arial" w:eastAsia="Montserrat" w:hAnsi="Arial" w:cs="Arial"/>
          <w:sz w:val="20"/>
          <w:szCs w:val="20"/>
        </w:rPr>
        <w:t xml:space="preserve"> et des Crous de Paris et Créteil</w:t>
      </w:r>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5" w:name="_Toc107924539"/>
      <w:r w:rsidRPr="007143D0">
        <w:t>COCONTRACTANTS</w:t>
      </w:r>
      <w:r w:rsidRPr="007143D0">
        <w:rPr>
          <w:vertAlign w:val="superscript"/>
        </w:rPr>
        <w:footnoteReference w:id="1"/>
      </w:r>
      <w:bookmarkEnd w:id="5"/>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59A8A685"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 xml:space="preserve">le </w:t>
      </w:r>
      <w:r w:rsidR="00F6050D">
        <w:rPr>
          <w:rFonts w:ascii="Arial" w:hAnsi="Arial" w:cs="Arial"/>
          <w:color w:val="000000"/>
          <w:sz w:val="20"/>
          <w:szCs w:val="20"/>
        </w:rPr>
        <w:t>CCP.</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39187301"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A60CF5">
        <w:rPr>
          <w:rFonts w:ascii="Arial" w:hAnsi="Arial" w:cs="Arial"/>
          <w:b/>
          <w:bCs/>
          <w:color w:val="000000"/>
          <w:sz w:val="20"/>
          <w:szCs w:val="20"/>
        </w:rPr>
        <w:t>5</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6" w:name="_Toc107924540"/>
      <w:r>
        <w:t>OBJET DU MARCHE</w:t>
      </w:r>
      <w:bookmarkEnd w:id="6"/>
    </w:p>
    <w:p w14:paraId="1B344CFF" w14:textId="458F33E7" w:rsidR="000D0C82" w:rsidRPr="006C0ADD" w:rsidRDefault="00C11E23" w:rsidP="008D2BF6">
      <w:pPr>
        <w:jc w:val="both"/>
        <w:rPr>
          <w:rFonts w:ascii="Arial" w:hAnsi="Arial" w:cs="Arial"/>
          <w:color w:val="000000" w:themeColor="text1"/>
          <w:sz w:val="20"/>
          <w:szCs w:val="20"/>
        </w:rPr>
      </w:pPr>
      <w:r w:rsidRPr="00C11E23">
        <w:rPr>
          <w:rFonts w:ascii="Arial" w:hAnsi="Arial" w:cs="Arial"/>
          <w:color w:val="000000" w:themeColor="text1"/>
          <w:sz w:val="20"/>
          <w:szCs w:val="20"/>
        </w:rPr>
        <w:t xml:space="preserve">Le marché a pour objet </w:t>
      </w:r>
      <w:r w:rsidR="00D15EF1">
        <w:rPr>
          <w:rFonts w:ascii="Arial" w:hAnsi="Arial" w:cs="Arial"/>
          <w:color w:val="000000" w:themeColor="text1"/>
          <w:sz w:val="20"/>
          <w:szCs w:val="20"/>
        </w:rPr>
        <w:t xml:space="preserve">la fourniture et la livraison de petit matériel de bureau </w:t>
      </w:r>
      <w:r w:rsidR="006C0ADD">
        <w:rPr>
          <w:rFonts w:ascii="Arial" w:hAnsi="Arial" w:cs="Arial"/>
          <w:color w:val="000000" w:themeColor="text1"/>
          <w:sz w:val="20"/>
          <w:szCs w:val="20"/>
        </w:rPr>
        <w:t xml:space="preserve">à destination des </w:t>
      </w:r>
      <w:r w:rsidR="00D15EF1" w:rsidRPr="006C0ADD">
        <w:rPr>
          <w:rFonts w:ascii="Arial" w:hAnsi="Arial" w:cs="Arial"/>
          <w:color w:val="000000" w:themeColor="text1"/>
          <w:sz w:val="20"/>
          <w:szCs w:val="20"/>
        </w:rPr>
        <w:t>Centre</w:t>
      </w:r>
      <w:r w:rsidR="00DD535D">
        <w:rPr>
          <w:rFonts w:ascii="Arial" w:hAnsi="Arial" w:cs="Arial"/>
          <w:color w:val="000000" w:themeColor="text1"/>
          <w:sz w:val="20"/>
          <w:szCs w:val="20"/>
        </w:rPr>
        <w:t>s</w:t>
      </w:r>
      <w:r w:rsidR="00D15EF1" w:rsidRPr="006C0ADD">
        <w:rPr>
          <w:rFonts w:ascii="Arial" w:hAnsi="Arial" w:cs="Arial"/>
          <w:color w:val="000000" w:themeColor="text1"/>
          <w:sz w:val="20"/>
          <w:szCs w:val="20"/>
        </w:rPr>
        <w:t xml:space="preserve"> Régionaux des Œuvres Universitaires et Scolaires (Crous) de Paris et de Créteil</w:t>
      </w:r>
      <w:r w:rsidR="006C0ADD" w:rsidRPr="006C0ADD">
        <w:rPr>
          <w:rFonts w:ascii="Arial" w:hAnsi="Arial" w:cs="Arial"/>
          <w:color w:val="000000" w:themeColor="text1"/>
          <w:sz w:val="20"/>
          <w:szCs w:val="20"/>
        </w:rPr>
        <w:t xml:space="preserve"> ainsi que des sites de</w:t>
      </w:r>
      <w:r w:rsidR="006C0ADD">
        <w:rPr>
          <w:rFonts w:ascii="Arial" w:hAnsi="Arial" w:cs="Arial"/>
          <w:color w:val="000000" w:themeColor="text1"/>
          <w:sz w:val="20"/>
          <w:szCs w:val="20"/>
        </w:rPr>
        <w:t xml:space="preserve"> </w:t>
      </w:r>
      <w:r w:rsidR="006C0ADD" w:rsidRPr="006C0ADD">
        <w:rPr>
          <w:rFonts w:ascii="Arial" w:hAnsi="Arial" w:cs="Arial"/>
          <w:color w:val="000000" w:themeColor="text1"/>
          <w:sz w:val="20"/>
          <w:szCs w:val="20"/>
        </w:rPr>
        <w:t>Tours et Poitiers</w:t>
      </w:r>
      <w:r w:rsidR="006C0ADD">
        <w:rPr>
          <w:rFonts w:ascii="Arial" w:hAnsi="Arial" w:cs="Arial"/>
          <w:color w:val="000000" w:themeColor="text1"/>
          <w:sz w:val="20"/>
          <w:szCs w:val="20"/>
        </w:rPr>
        <w:t xml:space="preserve"> du </w:t>
      </w:r>
      <w:r w:rsidR="006C0ADD" w:rsidRPr="006C0ADD">
        <w:rPr>
          <w:rFonts w:ascii="Arial" w:hAnsi="Arial" w:cs="Arial"/>
          <w:color w:val="000000" w:themeColor="text1"/>
          <w:sz w:val="20"/>
          <w:szCs w:val="20"/>
        </w:rPr>
        <w:t>Centre National des Œuvres Universitaires et Scolaires (Cnous)</w:t>
      </w:r>
      <w:r w:rsidR="006C0ADD">
        <w:rPr>
          <w:rFonts w:ascii="Arial" w:hAnsi="Arial" w:cs="Arial"/>
          <w:color w:val="000000" w:themeColor="text1"/>
          <w:sz w:val="20"/>
          <w:szCs w:val="20"/>
        </w:rPr>
        <w:t xml:space="preserve">. </w:t>
      </w:r>
      <w:r w:rsidR="00D15EF1" w:rsidRPr="00D15EF1">
        <w:rPr>
          <w:rFonts w:ascii="Arial" w:hAnsi="Arial" w:cs="Arial"/>
          <w:color w:val="000000" w:themeColor="text1"/>
          <w:sz w:val="20"/>
          <w:szCs w:val="20"/>
        </w:rPr>
        <w:t>Lot 1 « fourniture et la livraison de petit matériel de bureau »</w:t>
      </w:r>
    </w:p>
    <w:p w14:paraId="7ADB50EB" w14:textId="378347BD" w:rsidR="00F85D0E" w:rsidRPr="00F85D0E" w:rsidRDefault="00F85D0E" w:rsidP="00535202">
      <w:pPr>
        <w:pStyle w:val="Titre1"/>
      </w:pPr>
      <w:bookmarkStart w:id="7" w:name="_Toc107924541"/>
      <w:r>
        <w:t>PRIX</w:t>
      </w:r>
      <w:bookmarkEnd w:id="7"/>
    </w:p>
    <w:p w14:paraId="39CBECC2" w14:textId="72A5A72D" w:rsidR="003B6AF1" w:rsidRDefault="007031D8" w:rsidP="003B6AF1">
      <w:pPr>
        <w:spacing w:after="0" w:line="276" w:lineRule="auto"/>
        <w:jc w:val="both"/>
        <w:rPr>
          <w:rFonts w:ascii="Arial" w:hAnsi="Arial" w:cs="Arial"/>
          <w:color w:val="000000"/>
          <w:sz w:val="20"/>
          <w:szCs w:val="16"/>
        </w:rPr>
      </w:pPr>
      <w:r w:rsidRPr="007031D8">
        <w:rPr>
          <w:rFonts w:ascii="Arial" w:hAnsi="Arial" w:cs="Arial"/>
          <w:color w:val="000000"/>
          <w:sz w:val="20"/>
          <w:szCs w:val="16"/>
        </w:rPr>
        <w:t>Le</w:t>
      </w:r>
      <w:r w:rsidR="00307AC9">
        <w:rPr>
          <w:rFonts w:ascii="Arial" w:hAnsi="Arial" w:cs="Arial"/>
          <w:color w:val="000000"/>
          <w:sz w:val="20"/>
          <w:szCs w:val="16"/>
        </w:rPr>
        <w:t xml:space="preserve"> présent lot est à prix unitaire.</w:t>
      </w:r>
    </w:p>
    <w:p w14:paraId="1D4F182F" w14:textId="77777777" w:rsidR="007031D8" w:rsidRDefault="007031D8" w:rsidP="003B6AF1">
      <w:pPr>
        <w:spacing w:after="0" w:line="276" w:lineRule="auto"/>
        <w:jc w:val="both"/>
        <w:rPr>
          <w:rFonts w:ascii="Arial" w:hAnsi="Arial" w:cs="Arial"/>
          <w:color w:val="000000"/>
          <w:sz w:val="20"/>
          <w:szCs w:val="16"/>
        </w:rPr>
      </w:pPr>
    </w:p>
    <w:p w14:paraId="19BA6DD9" w14:textId="77777777" w:rsidR="001720CE" w:rsidRPr="00936C97" w:rsidRDefault="001720CE" w:rsidP="001720CE">
      <w:pPr>
        <w:pStyle w:val="Corpsdetexte"/>
        <w:ind w:left="0"/>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094"/>
        <w:gridCol w:w="3163"/>
      </w:tblGrid>
      <w:tr w:rsidR="001720CE" w:rsidRPr="00936C97" w14:paraId="71E198D0" w14:textId="77777777" w:rsidTr="003E4400">
        <w:trPr>
          <w:trHeight w:val="447"/>
          <w:jc w:val="center"/>
        </w:trPr>
        <w:tc>
          <w:tcPr>
            <w:tcW w:w="3104" w:type="dxa"/>
            <w:tcBorders>
              <w:top w:val="single" w:sz="4" w:space="0" w:color="auto"/>
              <w:left w:val="single" w:sz="4" w:space="0" w:color="auto"/>
              <w:bottom w:val="single" w:sz="4" w:space="0" w:color="auto"/>
              <w:right w:val="single" w:sz="4" w:space="0" w:color="auto"/>
            </w:tcBorders>
            <w:vAlign w:val="center"/>
          </w:tcPr>
          <w:p w14:paraId="2014EE62" w14:textId="77777777" w:rsidR="001720CE" w:rsidRPr="00936C97" w:rsidRDefault="001720CE" w:rsidP="003E4400">
            <w:pPr>
              <w:pStyle w:val="Corpsdetexte"/>
              <w:jc w:val="center"/>
              <w:rPr>
                <w:b/>
                <w:bCs/>
              </w:rPr>
            </w:pPr>
            <w:r w:rsidRPr="00936C97">
              <w:rPr>
                <w:b/>
                <w:bCs/>
              </w:rPr>
              <w:lastRenderedPageBreak/>
              <w:t>Description de la mission</w:t>
            </w:r>
          </w:p>
        </w:tc>
        <w:tc>
          <w:tcPr>
            <w:tcW w:w="3094" w:type="dxa"/>
            <w:tcBorders>
              <w:top w:val="single" w:sz="4" w:space="0" w:color="auto"/>
              <w:left w:val="single" w:sz="4" w:space="0" w:color="auto"/>
              <w:bottom w:val="single" w:sz="4" w:space="0" w:color="auto"/>
              <w:right w:val="single" w:sz="4" w:space="0" w:color="auto"/>
            </w:tcBorders>
            <w:vAlign w:val="center"/>
          </w:tcPr>
          <w:p w14:paraId="5E09E331" w14:textId="77777777" w:rsidR="001720CE" w:rsidRPr="00936C97" w:rsidRDefault="001720CE" w:rsidP="003E4400">
            <w:pPr>
              <w:pStyle w:val="Corpsdetexte"/>
              <w:jc w:val="center"/>
              <w:rPr>
                <w:b/>
                <w:bCs/>
              </w:rPr>
            </w:pPr>
            <w:r w:rsidRPr="00936C97">
              <w:rPr>
                <w:b/>
                <w:bCs/>
              </w:rPr>
              <w:t>Montant minimum annuel</w:t>
            </w:r>
          </w:p>
        </w:tc>
        <w:tc>
          <w:tcPr>
            <w:tcW w:w="3163" w:type="dxa"/>
            <w:tcBorders>
              <w:top w:val="single" w:sz="4" w:space="0" w:color="auto"/>
              <w:left w:val="single" w:sz="4" w:space="0" w:color="auto"/>
              <w:bottom w:val="single" w:sz="4" w:space="0" w:color="auto"/>
              <w:right w:val="single" w:sz="4" w:space="0" w:color="auto"/>
            </w:tcBorders>
            <w:vAlign w:val="center"/>
          </w:tcPr>
          <w:p w14:paraId="3C5DB47B" w14:textId="77777777" w:rsidR="001720CE" w:rsidRPr="00936C97" w:rsidRDefault="001720CE" w:rsidP="003E4400">
            <w:pPr>
              <w:pStyle w:val="Corpsdetexte"/>
              <w:jc w:val="center"/>
              <w:rPr>
                <w:b/>
                <w:bCs/>
              </w:rPr>
            </w:pPr>
            <w:r w:rsidRPr="00936C97">
              <w:rPr>
                <w:b/>
                <w:bCs/>
              </w:rPr>
              <w:t>Montant maximum annuel</w:t>
            </w:r>
          </w:p>
        </w:tc>
      </w:tr>
      <w:tr w:rsidR="001720CE" w:rsidRPr="00936C97" w14:paraId="68C819CF" w14:textId="77777777" w:rsidTr="003E4400">
        <w:trPr>
          <w:trHeight w:val="568"/>
          <w:jc w:val="center"/>
        </w:trPr>
        <w:tc>
          <w:tcPr>
            <w:tcW w:w="3104" w:type="dxa"/>
            <w:tcBorders>
              <w:top w:val="single" w:sz="4" w:space="0" w:color="auto"/>
              <w:left w:val="single" w:sz="4" w:space="0" w:color="auto"/>
              <w:bottom w:val="single" w:sz="4" w:space="0" w:color="auto"/>
              <w:right w:val="single" w:sz="4" w:space="0" w:color="auto"/>
            </w:tcBorders>
            <w:vAlign w:val="center"/>
          </w:tcPr>
          <w:p w14:paraId="76B0645C" w14:textId="33AA4C9F" w:rsidR="001720CE" w:rsidRPr="008214F0" w:rsidRDefault="006C0ADD" w:rsidP="003E4400">
            <w:pPr>
              <w:pStyle w:val="Corpsdetexte"/>
              <w:jc w:val="center"/>
              <w:rPr>
                <w:bCs/>
              </w:rPr>
            </w:pPr>
            <w:r>
              <w:rPr>
                <w:color w:val="000000" w:themeColor="text1"/>
              </w:rPr>
              <w:t>Fourniture et livraison de petit matériel de bureau</w:t>
            </w:r>
          </w:p>
        </w:tc>
        <w:tc>
          <w:tcPr>
            <w:tcW w:w="3094" w:type="dxa"/>
            <w:tcBorders>
              <w:top w:val="single" w:sz="4" w:space="0" w:color="auto"/>
              <w:left w:val="single" w:sz="4" w:space="0" w:color="auto"/>
              <w:bottom w:val="single" w:sz="4" w:space="0" w:color="auto"/>
              <w:right w:val="single" w:sz="4" w:space="0" w:color="auto"/>
            </w:tcBorders>
            <w:vAlign w:val="center"/>
          </w:tcPr>
          <w:p w14:paraId="680726EA" w14:textId="77777777" w:rsidR="001720CE" w:rsidRPr="008214F0" w:rsidRDefault="001720CE" w:rsidP="003E4400">
            <w:pPr>
              <w:pStyle w:val="Corpsdetexte"/>
              <w:jc w:val="center"/>
              <w:rPr>
                <w:bCs/>
              </w:rPr>
            </w:pPr>
            <w:proofErr w:type="gramStart"/>
            <w:r w:rsidRPr="008214F0">
              <w:rPr>
                <w:bCs/>
              </w:rPr>
              <w:t>néant</w:t>
            </w:r>
            <w:proofErr w:type="gramEnd"/>
          </w:p>
        </w:tc>
        <w:tc>
          <w:tcPr>
            <w:tcW w:w="3163" w:type="dxa"/>
            <w:tcBorders>
              <w:top w:val="single" w:sz="4" w:space="0" w:color="auto"/>
              <w:left w:val="single" w:sz="4" w:space="0" w:color="auto"/>
              <w:bottom w:val="single" w:sz="4" w:space="0" w:color="auto"/>
              <w:right w:val="single" w:sz="4" w:space="0" w:color="auto"/>
            </w:tcBorders>
            <w:vAlign w:val="center"/>
          </w:tcPr>
          <w:p w14:paraId="756CC4D5" w14:textId="018ABB96" w:rsidR="001720CE" w:rsidRPr="008214F0" w:rsidRDefault="00116B7D" w:rsidP="003E4400">
            <w:pPr>
              <w:pStyle w:val="Corpsdetexte"/>
              <w:jc w:val="center"/>
              <w:rPr>
                <w:bCs/>
              </w:rPr>
            </w:pPr>
            <w:r>
              <w:rPr>
                <w:bCs/>
              </w:rPr>
              <w:t>190 000</w:t>
            </w:r>
            <w:r w:rsidR="001720CE" w:rsidRPr="008214F0">
              <w:rPr>
                <w:bCs/>
              </w:rPr>
              <w:t xml:space="preserve"> € HT</w:t>
            </w:r>
          </w:p>
        </w:tc>
      </w:tr>
    </w:tbl>
    <w:p w14:paraId="5F9312E8" w14:textId="77777777" w:rsidR="001720CE" w:rsidRPr="00936C97" w:rsidRDefault="001720CE" w:rsidP="001720CE">
      <w:pPr>
        <w:pStyle w:val="Corpsdetexte"/>
        <w:ind w:left="0"/>
      </w:pPr>
    </w:p>
    <w:p w14:paraId="28494006" w14:textId="21A62734" w:rsidR="001720CE" w:rsidRPr="003B5A4E" w:rsidRDefault="001720CE" w:rsidP="00AB0F11">
      <w:pPr>
        <w:pStyle w:val="Corpsdetexte"/>
        <w:ind w:left="0"/>
        <w:jc w:val="both"/>
        <w:rPr>
          <w:color w:val="FF0000"/>
        </w:rPr>
      </w:pPr>
      <w:r w:rsidRPr="00936C97">
        <w:t>Les prestations à réaliser seront définies au fur et à mesure des besoins au moyen de bons de commande conformément à l’article R 2162-13 du Code de la commande publique.</w:t>
      </w:r>
    </w:p>
    <w:p w14:paraId="564E9F84" w14:textId="77777777" w:rsidR="007031D8" w:rsidRDefault="007031D8" w:rsidP="007031D8">
      <w:pPr>
        <w:widowControl w:val="0"/>
        <w:autoSpaceDE w:val="0"/>
        <w:autoSpaceDN w:val="0"/>
        <w:adjustRightInd w:val="0"/>
        <w:spacing w:after="0" w:line="240" w:lineRule="auto"/>
        <w:ind w:right="111"/>
        <w:jc w:val="both"/>
        <w:rPr>
          <w:rFonts w:ascii="Arial" w:hAnsi="Arial" w:cs="Arial"/>
          <w:color w:val="000000"/>
          <w:sz w:val="20"/>
          <w:szCs w:val="16"/>
        </w:rPr>
      </w:pPr>
    </w:p>
    <w:p w14:paraId="2A4BDB70" w14:textId="41C75E1B" w:rsidR="00AB55CA" w:rsidRDefault="00AB55CA" w:rsidP="00E149F8">
      <w:pPr>
        <w:spacing w:after="0" w:line="276" w:lineRule="auto"/>
        <w:jc w:val="both"/>
        <w:rPr>
          <w:rFonts w:ascii="Arial" w:eastAsia="Montserrat" w:hAnsi="Arial" w:cs="Arial"/>
          <w:sz w:val="20"/>
          <w:szCs w:val="20"/>
        </w:rPr>
      </w:pPr>
    </w:p>
    <w:p w14:paraId="51FA76DE" w14:textId="56139ED9" w:rsidR="00055058" w:rsidRPr="00660512" w:rsidRDefault="00C12F08" w:rsidP="00660512">
      <w:pPr>
        <w:pStyle w:val="Titre1"/>
      </w:pPr>
      <w:bookmarkStart w:id="8" w:name="_Toc107924542"/>
      <w:r w:rsidRPr="00C12F08">
        <w:t>D</w:t>
      </w:r>
      <w:r>
        <w:t xml:space="preserve">UREE </w:t>
      </w:r>
      <w:r w:rsidR="00F70705">
        <w:t>du marché</w:t>
      </w:r>
      <w:bookmarkEnd w:id="8"/>
    </w:p>
    <w:p w14:paraId="14CDA5CD" w14:textId="4B62ACB8" w:rsidR="006C0ADD" w:rsidRPr="00343E12" w:rsidRDefault="006C0ADD" w:rsidP="00116B7D">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w:t>
      </w:r>
      <w:r w:rsidR="00343E12">
        <w:rPr>
          <w:rFonts w:ascii="Arial" w:eastAsia="Arial" w:hAnsi="Arial" w:cs="Arial"/>
          <w:sz w:val="20"/>
          <w:szCs w:val="20"/>
          <w:lang w:eastAsia="fr-FR" w:bidi="fr-FR"/>
        </w:rPr>
        <w:t xml:space="preserve">(tous les lots) </w:t>
      </w:r>
      <w:r w:rsidRPr="00343E12">
        <w:rPr>
          <w:rFonts w:ascii="Arial" w:eastAsia="Arial" w:hAnsi="Arial" w:cs="Arial"/>
          <w:sz w:val="20"/>
          <w:szCs w:val="20"/>
          <w:lang w:eastAsia="fr-FR" w:bidi="fr-FR"/>
        </w:rPr>
        <w:t>débute à compter du 6 juin 2026. En cas de notification à une date ultérieure, le marché débute à la date de notification</w:t>
      </w:r>
      <w:ins w:id="9" w:author="Amélie DE FOURNOUX" w:date="2026-03-03T14:23:00Z">
        <w:r w:rsidR="00F401EE">
          <w:rPr>
            <w:rFonts w:ascii="Arial" w:eastAsia="Arial" w:hAnsi="Arial" w:cs="Arial"/>
            <w:sz w:val="20"/>
            <w:szCs w:val="20"/>
            <w:lang w:eastAsia="fr-FR" w:bidi="fr-FR"/>
          </w:rPr>
          <w:t>.</w:t>
        </w:r>
      </w:ins>
    </w:p>
    <w:p w14:paraId="2DE1964E" w14:textId="77777777" w:rsidR="006C0ADD" w:rsidRPr="00343E12" w:rsidRDefault="006C0ADD" w:rsidP="00116B7D">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est conclu pour une durée ferme d’un an (12 mois). </w:t>
      </w:r>
    </w:p>
    <w:p w14:paraId="3BB711EB" w14:textId="22CFEE7C" w:rsidR="00C11E23" w:rsidRPr="00343E12" w:rsidRDefault="006C0ADD" w:rsidP="00116B7D">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est ensuite reconductible de manière tacite 3 fois, pour une période de 12 mois, soit une durée totale de 48 mois. </w:t>
      </w:r>
    </w:p>
    <w:p w14:paraId="086FFAF4" w14:textId="77777777" w:rsidR="006C0ADD" w:rsidRPr="006C0ADD" w:rsidRDefault="006C0ADD" w:rsidP="006C0ADD">
      <w:pPr>
        <w:rPr>
          <w:sz w:val="20"/>
        </w:rPr>
      </w:pPr>
    </w:p>
    <w:p w14:paraId="11D01EF2" w14:textId="7957CFEB" w:rsidR="00F85D0E" w:rsidRPr="00F85D0E" w:rsidRDefault="00F85D0E" w:rsidP="00535202">
      <w:pPr>
        <w:pStyle w:val="Titre1"/>
      </w:pPr>
      <w:bookmarkStart w:id="10" w:name="_Toc107924543"/>
      <w:r>
        <w:t>PAIEMENT</w:t>
      </w:r>
      <w:bookmarkEnd w:id="10"/>
    </w:p>
    <w:p w14:paraId="6ADECD39" w14:textId="6B3C6528" w:rsidR="00F85D0E" w:rsidRPr="00E55839" w:rsidRDefault="00055058" w:rsidP="00E55839">
      <w:pPr>
        <w:pStyle w:val="Titre2"/>
      </w:pPr>
      <w:bookmarkStart w:id="11" w:name="_Toc107924544"/>
      <w:r w:rsidRPr="00E55839">
        <w:t>6</w:t>
      </w:r>
      <w:r w:rsidR="00F85D0E" w:rsidRPr="00E55839">
        <w:t>-</w:t>
      </w:r>
      <w:r w:rsidR="00363A70" w:rsidRPr="00E55839">
        <w:t>1</w:t>
      </w:r>
      <w:r w:rsidR="00E55839">
        <w:tab/>
      </w:r>
      <w:r w:rsidR="00F85D0E" w:rsidRPr="00E55839">
        <w:t>Désignation du (des) compte(s) à créditer</w:t>
      </w:r>
      <w:bookmarkEnd w:id="11"/>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09E377" w14:textId="77777777" w:rsidR="00E55839" w:rsidRDefault="00E5583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31106F2" w14:textId="77777777" w:rsidR="00E55839" w:rsidRPr="00E55839" w:rsidRDefault="00E55839" w:rsidP="00E55839">
      <w:pPr>
        <w:pStyle w:val="Titre2"/>
      </w:pPr>
      <w:bookmarkStart w:id="12" w:name="_Toc107924545"/>
      <w:r w:rsidRPr="00E55839">
        <w:t xml:space="preserve">6-2 </w:t>
      </w:r>
      <w:r>
        <w:tab/>
      </w:r>
      <w:r w:rsidRPr="00E55839">
        <w:t>Avance</w:t>
      </w:r>
      <w:bookmarkEnd w:id="12"/>
      <w:r w:rsidRPr="00E55839">
        <w:t xml:space="preserve"> </w:t>
      </w:r>
    </w:p>
    <w:p w14:paraId="4722BC04" w14:textId="76D15785" w:rsidR="00105D36" w:rsidRDefault="00105D36">
      <w:pPr>
        <w:rPr>
          <w:rFonts w:ascii="Arial" w:hAnsi="Arial" w:cs="Arial"/>
          <w:color w:val="000000"/>
          <w:sz w:val="20"/>
          <w:szCs w:val="16"/>
        </w:rPr>
      </w:pPr>
      <w:r w:rsidRPr="00105D36">
        <w:rPr>
          <w:rFonts w:ascii="Arial" w:hAnsi="Arial" w:cs="Arial"/>
          <w:color w:val="000000"/>
          <w:sz w:val="20"/>
          <w:szCs w:val="16"/>
        </w:rPr>
        <w:t>Sans objet.</w:t>
      </w:r>
    </w:p>
    <w:p w14:paraId="7BC95BBD" w14:textId="77777777" w:rsidR="00AB55CA" w:rsidRPr="00105D36" w:rsidRDefault="00AB55CA">
      <w:pPr>
        <w:rPr>
          <w:rFonts w:ascii="Arial" w:hAnsi="Arial" w:cs="Arial"/>
          <w:color w:val="000000"/>
          <w:sz w:val="20"/>
          <w:szCs w:val="16"/>
        </w:rPr>
      </w:pPr>
    </w:p>
    <w:p w14:paraId="21EB2018" w14:textId="09B6A55A" w:rsidR="00C72F69" w:rsidRPr="00F85D0E" w:rsidRDefault="00C12F08" w:rsidP="00535202">
      <w:pPr>
        <w:pStyle w:val="Titre1"/>
      </w:pPr>
      <w:bookmarkStart w:id="13" w:name="_Toc107924546"/>
      <w:r>
        <w:t>SIGNATURE PAR LE TITULAIRE</w:t>
      </w:r>
      <w:bookmarkEnd w:id="13"/>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4" w:name="_Toc107924547"/>
      <w:r>
        <w:t>D</w:t>
      </w:r>
      <w:r w:rsidR="00C12F08">
        <w:t>ECISION DU POUVOIR ADJUDICATEUR</w:t>
      </w:r>
      <w:bookmarkEnd w:id="14"/>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BF1B5A7" w14:textId="119D7E00" w:rsidR="006B3EB1" w:rsidRPr="00C11E23" w:rsidRDefault="006B3EB1">
      <w:pPr>
        <w:rPr>
          <w:rFonts w:ascii="Arial" w:hAnsi="Arial" w:cs="Arial"/>
          <w:color w:val="000000"/>
          <w:sz w:val="20"/>
          <w:szCs w:val="20"/>
        </w:rPr>
      </w:pPr>
      <w:bookmarkStart w:id="15" w:name="page_total_master0"/>
      <w:bookmarkStart w:id="16" w:name="page_total"/>
      <w:bookmarkEnd w:id="3"/>
      <w:bookmarkEnd w:id="2"/>
      <w:bookmarkEnd w:id="15"/>
      <w:bookmarkEnd w:id="16"/>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2560" w14:textId="77777777" w:rsidR="004C2C85" w:rsidRDefault="004C2C85" w:rsidP="008B7E7F">
      <w:pPr>
        <w:spacing w:after="0" w:line="240" w:lineRule="auto"/>
      </w:pPr>
      <w:r>
        <w:separator/>
      </w:r>
    </w:p>
  </w:endnote>
  <w:endnote w:type="continuationSeparator" w:id="0">
    <w:p w14:paraId="74AD1E64" w14:textId="77777777" w:rsidR="004C2C85" w:rsidRDefault="004C2C85"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Times New Roman"/>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75666542" w:rsidR="005202C9" w:rsidRPr="005F5226" w:rsidRDefault="00C045CE">
    <w:pPr>
      <w:pStyle w:val="Pieddepage"/>
      <w:rPr>
        <w:noProof/>
        <w:sz w:val="18"/>
        <w:szCs w:val="18"/>
      </w:rPr>
    </w:pPr>
    <w:r>
      <w:rPr>
        <w:sz w:val="18"/>
        <w:szCs w:val="18"/>
      </w:rPr>
      <w:t>26-004BAT</w:t>
    </w:r>
    <w:r w:rsidR="005202C9">
      <w:rPr>
        <w:sz w:val="18"/>
        <w:szCs w:val="18"/>
      </w:rPr>
      <w:fldChar w:fldCharType="begin"/>
    </w:r>
    <w:r w:rsidR="005202C9">
      <w:rPr>
        <w:sz w:val="18"/>
        <w:szCs w:val="18"/>
      </w:rPr>
      <w:instrText xml:space="preserve"> FILENAME   \* MERGEFORMAT </w:instrText>
    </w:r>
    <w:r w:rsidR="005202C9">
      <w:rPr>
        <w:sz w:val="18"/>
        <w:szCs w:val="18"/>
      </w:rPr>
      <w:fldChar w:fldCharType="separate"/>
    </w:r>
    <w:r w:rsidR="0067053A">
      <w:rPr>
        <w:noProof/>
        <w:sz w:val="18"/>
        <w:szCs w:val="18"/>
      </w:rPr>
      <w:t xml:space="preserve">- AE </w:t>
    </w:r>
    <w:r w:rsidR="005202C9">
      <w:rPr>
        <w:sz w:val="18"/>
        <w:szCs w:val="18"/>
      </w:rPr>
      <w:fldChar w:fldCharType="end"/>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330632">
      <w:rPr>
        <w:bCs/>
        <w:noProof/>
        <w:sz w:val="18"/>
        <w:szCs w:val="18"/>
      </w:rPr>
      <w:t>6</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330632">
      <w:rPr>
        <w:bCs/>
        <w:noProof/>
        <w:sz w:val="18"/>
        <w:szCs w:val="18"/>
      </w:rPr>
      <w:t>6</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89C9C" w14:textId="77777777" w:rsidR="004C2C85" w:rsidRDefault="004C2C85" w:rsidP="008B7E7F">
      <w:pPr>
        <w:spacing w:after="0" w:line="240" w:lineRule="auto"/>
      </w:pPr>
      <w:r>
        <w:separator/>
      </w:r>
    </w:p>
  </w:footnote>
  <w:footnote w:type="continuationSeparator" w:id="0">
    <w:p w14:paraId="21ABC93A" w14:textId="77777777" w:rsidR="004C2C85" w:rsidRDefault="004C2C85"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5273395" id="Groupe 13" o:spid="_x0000_s1026" style="position:absolute;margin-left:31.85pt;margin-top:11.1pt;width:64.4pt;height:61.6pt;z-index:-251654144;mso-position-horizontal-relative:page;mso-position-vertical-relative:page" coordorigin="30,30" coordsize="1304,1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">
              <v:group id="Group 59" o:spid="_x0000_s1027" style="position:absolute;left:30;top:30;width:1302;height:1298" coordorigin="30,30"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o:spid="_x0000_s1028" style="position:absolute;left:30;top:30;width:1302;height:1298;visibility:visible;mso-wrap-style:square;v-text-anchor:top"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fillcolor="#ed1c24" stroked="f">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o:spid="_x0000_s1029" style="position:absolute;left:1308;top:774;width:19;height:5" coordorigin="1308,774"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o:spid="_x0000_s1030" style="position:absolute;left:1308;top:774;width:19;height: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path="m19,l10,3,,5r18,l19,e" fillcolor="#ed1c24" stroked="f">
                  <v:path arrowok="t" o:connecttype="custom" o:connectlocs="19,1311;10,1314;0,1316;18,1316;19,1311" o:connectangles="0,0,0,0,0"/>
                </v:shape>
              </v:group>
              <v:group id="Group 63" o:spid="_x0000_s1031" style="position:absolute;left:1249;top:731;width:68;height:18" coordorigin="1249,731"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o:spid="_x0000_s1032" style="position:absolute;left:1249;top:731;width:68;height:18;visibility:visible;mso-wrap-style:square;v-text-anchor:top"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path="m63,l,,18,11r20,6l60,18r8,-3l68,7,63,e" fillcolor="#ed1c24" stroked="f">
                  <v:path arrowok="t" o:connecttype="custom" o:connectlocs="63,1268;0,1268;18,1279;38,1285;60,1286;68,1283;68,1275;63,1268" o:connectangles="0,0,0,0,0,0,0,0"/>
                </v:shape>
              </v:group>
              <v:group id="Group 65" o:spid="_x0000_s1033" style="position:absolute;left:1310;top:632;width:22;height:6" coordorigin="1310,632"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o:spid="_x0000_s1034" style="position:absolute;left:1310;top:632;width:22;height:6;visibility:visible;mso-wrap-style:square;v-text-anchor:top"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path="m22,l,,12,2,23,6,22,e" fillcolor="#ed1c24" stroked="f">
                  <v:path arrowok="t" o:connecttype="custom" o:connectlocs="22,1169;0,1169;12,1171;23,1175;22,1169" o:connectangles="0,0,0,0,0"/>
                </v:shape>
              </v:group>
              <v:group id="Group 67" o:spid="_x0000_s1035" style="position:absolute;left:1281;top:662;width:53;height:30" coordorigin="1281,662"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o:spid="_x0000_s1036" style="position:absolute;left:1281;top:662;width:53;height:30;visibility:visible;mso-wrap-style:square;v-text-anchor:top"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path="m26,l6,,,4r,7l9,21r21,7l53,30r,-19l39,4,26,e" fillcolor="#ed1c24" stroked="f">
                  <v:path arrowok="t" o:connecttype="custom" o:connectlocs="26,1199;6,1199;0,1203;0,1210;9,1220;30,1227;53,1229;53,1210;39,1203;26,1199" o:connectangles="0,0,0,0,0,0,0,0,0,0"/>
                </v:shape>
              </v:group>
              <v:group id="Group 69" o:spid="_x0000_s1037" style="position:absolute;left:1235;top:632;width:98;height:147" coordorigin="1235,632"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o:spid="_x0000_s1038"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path="m25,107l,127r17,10l36,144r21,3l73,147r10,-2l92,142r3,-20l95,117r-31,l45,114,25,107e" stroked="f">
                  <v:path arrowok="t" o:connecttype="custom" o:connectlocs="25,1276;0,1296;17,1306;36,1313;57,1316;73,1316;83,1314;92,1311;95,1291;95,1286;64,1286;45,1283;25,1276" o:connectangles="0,0,0,0,0,0,0,0,0,0,0,0,0"/>
                </v:shape>
                <v:shape id="Freeform 71" o:spid="_x0000_s1039"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path="m75,l64,,40,4,21,14,9,31r5,26l26,73,43,83r17,7l74,95r7,8l82,114r-8,3l95,117r2,-15l98,82,77,64,58,54,46,45r,-4l46,34r6,-4l99,30r,-1l98,17,98,6,87,2,75,e" stroked="f">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o:spid="_x0000_s1040"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path="m99,30r-27,l85,34r14,7l99,30e" stroked="f">
                  <v:path arrowok="t" o:connecttype="custom" o:connectlocs="99,1199;72,1199;85,1203;99,1210;99,1199" o:connectangles="0,0,0,0,0"/>
                </v:shape>
              </v:group>
              <v:group id="Group 73" o:spid="_x0000_s1041" style="position:absolute;left:595;top:583;width:175;height:195" coordorigin="595,583"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o:spid="_x0000_s1042"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path="m96,l32,22,,76r1,29l27,168r50,27l102,193r22,-5l142,178r15,-13l161,159r-58,l78,157,58,148,45,133,37,114,39,85,46,63,58,47,74,37,89,35r71,l153,26,137,13,118,4,96,e" stroked="f">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o:spid="_x0000_s1043"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path="m175,132r-40,l134,132r-13,17l103,159r58,l168,149r7,-17e" stroked="f">
                  <v:path arrowok="t" o:connecttype="custom" o:connectlocs="175,1252;135,1252;134,1252;121,1269;103,1279;161,1279;168,1269;175,1252" o:connectangles="0,0,0,0,0,0,0,0"/>
                </v:shape>
                <v:shape id="Freeform 76" o:spid="_x0000_s1044"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path="m160,35r-71,l109,39r17,12l135,64r40,l175,63,166,42r-6,-7e" stroked="f">
                  <v:path arrowok="t" o:connecttype="custom" o:connectlocs="160,1155;89,1155;109,1159;126,1171;135,1184;175,1184;175,1183;166,1162;160,1155" o:connectangles="0,0,0,0,0,0,0,0,0"/>
                </v:shape>
              </v:group>
              <v:group id="Group 77" o:spid="_x0000_s1045" style="position:absolute;left:804;top:632;width:75;height:143" coordorigin="804,632"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o:spid="_x0000_s1046" style="position:absolute;left:804;top:632;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path="m66,l62,,39,4,20,14,7,31,,52r,92l37,144r,-98l48,36r27,l75,1r-5,l66,e" stroked="f">
                  <v:path arrowok="t" o:connecttype="custom" o:connectlocs="66,1169;62,1169;39,1173;20,1183;7,1200;0,1221;0,1313;37,1313;37,1215;48,1205;75,1205;75,1170;70,1170;66,1169" o:connectangles="0,0,0,0,0,0,0,0,0,0,0,0,0,0"/>
                </v:shape>
                <v:shape id="Freeform 79" o:spid="_x0000_s1047" style="position:absolute;left:804;top:632;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path="m75,36r-7,l71,36r4,1l75,36e" stroked="f">
                  <v:path arrowok="t" o:connecttype="custom" o:connectlocs="75,1205;68,1205;71,1205;75,1206;75,1205" o:connectangles="0,0,0,0,0"/>
                </v:shape>
              </v:group>
              <v:group id="Group 80" o:spid="_x0000_s1048" style="position:absolute;left:903;top:632;width:141;height:146" coordorigin="903,632"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o:spid="_x0000_s1049" style="position:absolute;left:903;top:632;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path="m71,l15,29,,71,4,95r9,21l27,131r19,11l67,147r24,-4l111,134r15,-14l130,112r-59,l51,105,40,87,42,59,53,42,68,35r62,l130,34,116,17,99,6,78,1,71,e" stroked="f">
                  <v:path arrowok="t" o:connecttype="custom" o:connectlocs="71,1169;15,1198;0,1240;4,1264;13,1285;27,1300;46,1311;67,1316;91,1312;111,1303;126,1289;130,1281;71,1281;51,1274;40,1256;42,1228;53,1211;68,1204;130,1204;130,1203;116,1186;99,1175;78,1170;71,1169" o:connectangles="0,0,0,0,0,0,0,0,0,0,0,0,0,0,0,0,0,0,0,0,0,0,0,0"/>
                </v:shape>
                <v:shape id="Freeform 82" o:spid="_x0000_s1050" style="position:absolute;left:903;top:632;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path="m130,35r-62,l89,41r13,18l99,87r-9,18l75,112r-4,l130,112r7,-11l142,79,139,55,130,35e" stroked="f">
                  <v:path arrowok="t" o:connecttype="custom" o:connectlocs="130,1204;68,1204;89,1210;102,1228;99,1256;90,1274;75,1281;71,1281;130,1281;137,1270;142,1248;139,1224;130,1204" o:connectangles="0,0,0,0,0,0,0,0,0,0,0,0,0"/>
                </v:shape>
              </v:group>
              <v:group id="Group 83" o:spid="_x0000_s1051" style="position:absolute;left:1081;top:636;width:126;height:142" coordorigin="1081,636"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o:spid="_x0000_s1052" style="position:absolute;left:1081;top:636;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path="m38,l,,,80r4,24l14,123r17,13l52,142r27,-3l100,131r15,-14l120,107r-80,l38,89,38,e" stroked="f">
                  <v:path arrowok="t" o:connecttype="custom" o:connectlocs="38,1173;0,1173;0,1253;4,1277;14,1296;31,1309;52,1315;79,1312;100,1304;115,1290;120,1280;40,1280;38,1262;38,1173" o:connectangles="0,0,0,0,0,0,0,0,0,0,0,0,0,0"/>
                </v:shape>
                <v:shape id="Freeform 85" o:spid="_x0000_s1053" style="position:absolute;left:1081;top:636;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path="m126,l89,r,96l78,107r42,l124,99,126,e" stroked="f">
                  <v:path arrowok="t" o:connecttype="custom" o:connectlocs="126,1173;89,1173;89,1269;78,1280;120,1280;124,1272;126,1173" o:connectangles="0,0,0,0,0,0,0"/>
                </v:shape>
              </v:group>
              <v:group id="Group 86" o:spid="_x0000_s1054" style="position:absolute;left:245;top:649;width:102;height:47" coordorigin="245,649"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o:spid="_x0000_s1055" style="position:absolute;left:245;top:649;width:102;height:47;visibility:visible;mso-wrap-style:square;v-text-anchor:top"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path="m50,l28,5,11,16,,35,102,47,95,25,81,9,62,1,50,e" fillcolor="#ed1c24" stroked="f">
                  <v:path arrowok="t" o:connecttype="custom" o:connectlocs="50,1186;28,1191;11,1202;0,1221;102,1233;95,1211;81,1195;62,1187;50,1186" o:connectangles="0,0,0,0,0,0,0,0,0"/>
                </v:shape>
              </v:group>
              <v:group id="Group 88" o:spid="_x0000_s1056" style="position:absolute;left:184;top:574;width:2;height:205" coordorigin="184,574"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o:spid="_x0000_s1057" style="position:absolute;left:184;top:574;width:2;height:205;visibility:visible;mso-wrap-style:square;v-text-anchor:top"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path="m,l,205e" filled="f" strokecolor="white" strokeweight=".34397mm">
                  <v:path arrowok="t" o:connecttype="custom" o:connectlocs="0,1111;0,1316" o:connectangles="0,0"/>
                </v:shape>
              </v:group>
              <v:group id="Group 90" o:spid="_x0000_s1058" style="position:absolute;left:380;top:633;width:107;height:144" coordorigin="380,633"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o:spid="_x0000_s1059"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path="m8,110l,124r2,2l18,137r19,7l69,142r21,-7l96,130r-40,l35,127,17,118,8,110e" stroked="f">
                  <v:path arrowok="t" o:connecttype="custom" o:connectlocs="8,1280;0,1294;2,1296;18,1307;37,1314;69,1312;90,1305;96,1300;56,1300;35,1297;17,1288;8,1280" o:connectangles="0,0,0,0,0,0,0,0,0,0,0,0"/>
                </v:shape>
                <v:shape id="Freeform 92" o:spid="_x0000_s1060"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path="m61,l34,4,17,15,9,33r6,23l29,70r20,8l74,87,88,98,78,123r-18,7l56,130r40,l103,123r4,-16l101,85,85,72,65,64,40,56,27,44,37,21,55,16r45,l102,13,99,11,81,3,61,e" stroked="f">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o:spid="_x0000_s1061"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path="m100,16r-31,l81,20r13,8l100,16e" stroked="f">
                  <v:path arrowok="t" o:connecttype="custom" o:connectlocs="100,1186;69,1186;81,1190;94,1198;100,1186" o:connectangles="0,0,0,0,0"/>
                </v:shape>
              </v:group>
              <v:group id="Group 94" o:spid="_x0000_s1062" style="position:absolute;left:225;top:634;width:138;height:144" coordorigin="225,634"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o:spid="_x0000_s1063"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path="m84,l18,22,,58,3,86r7,22l22,125r16,12l57,144r26,-1l103,138r15,-8l120,128r-40,l55,125,35,115,23,100,17,80,138,78r1,-3l137,62,17,62,24,41,38,25,58,17r59,l103,6,84,e" stroked="f">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o:spid="_x0000_s1064"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path="m118,108r-2,2l100,122r-20,6l120,128r9,-8l118,108e" stroked="f">
                  <v:path arrowok="t" o:connecttype="custom" o:connectlocs="118,1279;116,1281;100,1293;80,1299;120,1299;129,1291;118,1279" o:connectangles="0,0,0,0,0,0,0"/>
                </v:shape>
                <v:shape id="Freeform 97" o:spid="_x0000_s1065"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path="m117,17r-59,l85,19r19,9l116,43r6,19l17,62r120,l137,53,130,34,119,18r-2,-1e" stroked="f">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D804B6"/>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5"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9"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1514875179">
    <w:abstractNumId w:val="4"/>
  </w:num>
  <w:num w:numId="2" w16cid:durableId="719599663">
    <w:abstractNumId w:val="33"/>
  </w:num>
  <w:num w:numId="3" w16cid:durableId="1543516892">
    <w:abstractNumId w:val="39"/>
  </w:num>
  <w:num w:numId="4" w16cid:durableId="1387989436">
    <w:abstractNumId w:val="41"/>
  </w:num>
  <w:num w:numId="5" w16cid:durableId="1918663561">
    <w:abstractNumId w:val="3"/>
  </w:num>
  <w:num w:numId="6" w16cid:durableId="1000737356">
    <w:abstractNumId w:val="6"/>
  </w:num>
  <w:num w:numId="7" w16cid:durableId="399525241">
    <w:abstractNumId w:val="29"/>
  </w:num>
  <w:num w:numId="8" w16cid:durableId="1901331671">
    <w:abstractNumId w:val="7"/>
  </w:num>
  <w:num w:numId="9" w16cid:durableId="518009490">
    <w:abstractNumId w:val="32"/>
  </w:num>
  <w:num w:numId="10" w16cid:durableId="42874652">
    <w:abstractNumId w:val="18"/>
  </w:num>
  <w:num w:numId="11" w16cid:durableId="1342128369">
    <w:abstractNumId w:val="1"/>
  </w:num>
  <w:num w:numId="12" w16cid:durableId="235020849">
    <w:abstractNumId w:val="34"/>
  </w:num>
  <w:num w:numId="13" w16cid:durableId="1972975285">
    <w:abstractNumId w:val="37"/>
  </w:num>
  <w:num w:numId="14" w16cid:durableId="1719552797">
    <w:abstractNumId w:val="31"/>
  </w:num>
  <w:num w:numId="15" w16cid:durableId="265885738">
    <w:abstractNumId w:val="19"/>
  </w:num>
  <w:num w:numId="16" w16cid:durableId="514733959">
    <w:abstractNumId w:val="21"/>
  </w:num>
  <w:num w:numId="17" w16cid:durableId="201868691">
    <w:abstractNumId w:val="27"/>
  </w:num>
  <w:num w:numId="18" w16cid:durableId="208803274">
    <w:abstractNumId w:val="16"/>
  </w:num>
  <w:num w:numId="19" w16cid:durableId="1001351535">
    <w:abstractNumId w:val="22"/>
  </w:num>
  <w:num w:numId="20" w16cid:durableId="1273593065">
    <w:abstractNumId w:val="15"/>
  </w:num>
  <w:num w:numId="21" w16cid:durableId="134301179">
    <w:abstractNumId w:val="36"/>
  </w:num>
  <w:num w:numId="22" w16cid:durableId="1720469234">
    <w:abstractNumId w:val="23"/>
  </w:num>
  <w:num w:numId="23" w16cid:durableId="1599212230">
    <w:abstractNumId w:val="25"/>
  </w:num>
  <w:num w:numId="24" w16cid:durableId="2146964948">
    <w:abstractNumId w:val="35"/>
  </w:num>
  <w:num w:numId="25" w16cid:durableId="616762157">
    <w:abstractNumId w:val="0"/>
  </w:num>
  <w:num w:numId="26" w16cid:durableId="699086812">
    <w:abstractNumId w:val="2"/>
  </w:num>
  <w:num w:numId="27" w16cid:durableId="1489902719">
    <w:abstractNumId w:val="26"/>
  </w:num>
  <w:num w:numId="28" w16cid:durableId="1419670212">
    <w:abstractNumId w:val="17"/>
  </w:num>
  <w:num w:numId="29" w16cid:durableId="1024985057">
    <w:abstractNumId w:val="11"/>
  </w:num>
  <w:num w:numId="30" w16cid:durableId="1442650486">
    <w:abstractNumId w:val="24"/>
  </w:num>
  <w:num w:numId="31" w16cid:durableId="1674214303">
    <w:abstractNumId w:val="13"/>
  </w:num>
  <w:num w:numId="32" w16cid:durableId="832452091">
    <w:abstractNumId w:val="8"/>
  </w:num>
  <w:num w:numId="33" w16cid:durableId="1638602458">
    <w:abstractNumId w:val="40"/>
  </w:num>
  <w:num w:numId="34" w16cid:durableId="776557556">
    <w:abstractNumId w:val="9"/>
  </w:num>
  <w:num w:numId="35" w16cid:durableId="426313548">
    <w:abstractNumId w:val="10"/>
  </w:num>
  <w:num w:numId="36" w16cid:durableId="1646861693">
    <w:abstractNumId w:val="12"/>
  </w:num>
  <w:num w:numId="37" w16cid:durableId="541744753">
    <w:abstractNumId w:val="20"/>
  </w:num>
  <w:num w:numId="38" w16cid:durableId="855311581">
    <w:abstractNumId w:val="5"/>
  </w:num>
  <w:num w:numId="39" w16cid:durableId="429589761">
    <w:abstractNumId w:val="38"/>
  </w:num>
  <w:num w:numId="40" w16cid:durableId="1528177682">
    <w:abstractNumId w:val="14"/>
  </w:num>
  <w:num w:numId="41" w16cid:durableId="1407414118">
    <w:abstractNumId w:val="30"/>
  </w:num>
  <w:num w:numId="42" w16cid:durableId="114878771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LE COUEDIC">
    <w15:presenceInfo w15:providerId="AD" w15:userId="S::lecouedic@cnous.fr::0cb49408-b158-4d9b-bf01-bee5312189b7"/>
  </w15:person>
  <w15:person w15:author="Amélie DE FOURNOUX">
    <w15:presenceInfo w15:providerId="AD" w15:userId="S::de-fournoux@cnous.fr::f009e10d-ee6c-4d21-b968-3330cd208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975"/>
    <w:rsid w:val="00026F09"/>
    <w:rsid w:val="000277CD"/>
    <w:rsid w:val="0004527F"/>
    <w:rsid w:val="00045C75"/>
    <w:rsid w:val="00055058"/>
    <w:rsid w:val="00056295"/>
    <w:rsid w:val="00064D31"/>
    <w:rsid w:val="0007565E"/>
    <w:rsid w:val="00093CB0"/>
    <w:rsid w:val="000B42F9"/>
    <w:rsid w:val="000B7BB9"/>
    <w:rsid w:val="000D0C82"/>
    <w:rsid w:val="000E1839"/>
    <w:rsid w:val="000F3654"/>
    <w:rsid w:val="000F427F"/>
    <w:rsid w:val="000F4D9A"/>
    <w:rsid w:val="0010061E"/>
    <w:rsid w:val="00100BD9"/>
    <w:rsid w:val="00105D36"/>
    <w:rsid w:val="00106E55"/>
    <w:rsid w:val="00116B7D"/>
    <w:rsid w:val="0011741A"/>
    <w:rsid w:val="00123263"/>
    <w:rsid w:val="0012374B"/>
    <w:rsid w:val="00125263"/>
    <w:rsid w:val="001413C4"/>
    <w:rsid w:val="00146A7D"/>
    <w:rsid w:val="001633DE"/>
    <w:rsid w:val="001720CE"/>
    <w:rsid w:val="00173B50"/>
    <w:rsid w:val="0017725B"/>
    <w:rsid w:val="00177E1A"/>
    <w:rsid w:val="0019074E"/>
    <w:rsid w:val="001916BD"/>
    <w:rsid w:val="001957E4"/>
    <w:rsid w:val="001B14AE"/>
    <w:rsid w:val="001D64FF"/>
    <w:rsid w:val="001E4583"/>
    <w:rsid w:val="001F57EF"/>
    <w:rsid w:val="00231CEA"/>
    <w:rsid w:val="002845DC"/>
    <w:rsid w:val="00292E87"/>
    <w:rsid w:val="002A2C34"/>
    <w:rsid w:val="002B3143"/>
    <w:rsid w:val="002B5AB2"/>
    <w:rsid w:val="002B69EF"/>
    <w:rsid w:val="002C5B8E"/>
    <w:rsid w:val="002C6B5F"/>
    <w:rsid w:val="002D36FF"/>
    <w:rsid w:val="002E11D9"/>
    <w:rsid w:val="002E48B6"/>
    <w:rsid w:val="00307AC9"/>
    <w:rsid w:val="00307B1E"/>
    <w:rsid w:val="00314D3B"/>
    <w:rsid w:val="00316FC7"/>
    <w:rsid w:val="0031720F"/>
    <w:rsid w:val="003172EE"/>
    <w:rsid w:val="00320743"/>
    <w:rsid w:val="00320B5D"/>
    <w:rsid w:val="00330632"/>
    <w:rsid w:val="003324ED"/>
    <w:rsid w:val="00343E12"/>
    <w:rsid w:val="00344827"/>
    <w:rsid w:val="003513C8"/>
    <w:rsid w:val="003518E6"/>
    <w:rsid w:val="00363A70"/>
    <w:rsid w:val="00367C08"/>
    <w:rsid w:val="00370C14"/>
    <w:rsid w:val="00374110"/>
    <w:rsid w:val="00392816"/>
    <w:rsid w:val="00393402"/>
    <w:rsid w:val="003B1065"/>
    <w:rsid w:val="003B6AF1"/>
    <w:rsid w:val="003C1C1C"/>
    <w:rsid w:val="003C413C"/>
    <w:rsid w:val="003D0785"/>
    <w:rsid w:val="003D7AF2"/>
    <w:rsid w:val="003E07D7"/>
    <w:rsid w:val="003E5762"/>
    <w:rsid w:val="00401170"/>
    <w:rsid w:val="0040422B"/>
    <w:rsid w:val="00406125"/>
    <w:rsid w:val="004064D3"/>
    <w:rsid w:val="00431DD1"/>
    <w:rsid w:val="00441CC5"/>
    <w:rsid w:val="0045584C"/>
    <w:rsid w:val="00465154"/>
    <w:rsid w:val="00467129"/>
    <w:rsid w:val="00483D33"/>
    <w:rsid w:val="00483F01"/>
    <w:rsid w:val="0049084C"/>
    <w:rsid w:val="004A3381"/>
    <w:rsid w:val="004C0153"/>
    <w:rsid w:val="004C2C85"/>
    <w:rsid w:val="004E3B03"/>
    <w:rsid w:val="004E5676"/>
    <w:rsid w:val="004F3B89"/>
    <w:rsid w:val="005202C9"/>
    <w:rsid w:val="00520CA4"/>
    <w:rsid w:val="00535202"/>
    <w:rsid w:val="00540483"/>
    <w:rsid w:val="0054082F"/>
    <w:rsid w:val="0054663C"/>
    <w:rsid w:val="0056311C"/>
    <w:rsid w:val="005709A2"/>
    <w:rsid w:val="00595AE1"/>
    <w:rsid w:val="00597569"/>
    <w:rsid w:val="005978E7"/>
    <w:rsid w:val="005A39E4"/>
    <w:rsid w:val="005C2B68"/>
    <w:rsid w:val="005C7AF0"/>
    <w:rsid w:val="005D4BF7"/>
    <w:rsid w:val="005F0575"/>
    <w:rsid w:val="005F61D2"/>
    <w:rsid w:val="006027B1"/>
    <w:rsid w:val="006113B2"/>
    <w:rsid w:val="006209E1"/>
    <w:rsid w:val="0062172D"/>
    <w:rsid w:val="00632A24"/>
    <w:rsid w:val="0065325A"/>
    <w:rsid w:val="00660512"/>
    <w:rsid w:val="00667E95"/>
    <w:rsid w:val="0067053A"/>
    <w:rsid w:val="00671F5D"/>
    <w:rsid w:val="00680DE7"/>
    <w:rsid w:val="00685812"/>
    <w:rsid w:val="00692433"/>
    <w:rsid w:val="006A1B57"/>
    <w:rsid w:val="006A301B"/>
    <w:rsid w:val="006A4AED"/>
    <w:rsid w:val="006B3EB1"/>
    <w:rsid w:val="006C0ADD"/>
    <w:rsid w:val="006D43E2"/>
    <w:rsid w:val="006E173A"/>
    <w:rsid w:val="006E5593"/>
    <w:rsid w:val="006F2F85"/>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71C43"/>
    <w:rsid w:val="007760B9"/>
    <w:rsid w:val="007804B5"/>
    <w:rsid w:val="007846FE"/>
    <w:rsid w:val="007871C9"/>
    <w:rsid w:val="007907EA"/>
    <w:rsid w:val="00791642"/>
    <w:rsid w:val="007A0654"/>
    <w:rsid w:val="007A2C0F"/>
    <w:rsid w:val="007B24FA"/>
    <w:rsid w:val="007B4F73"/>
    <w:rsid w:val="007D4451"/>
    <w:rsid w:val="007D53A4"/>
    <w:rsid w:val="007D7E4A"/>
    <w:rsid w:val="007D97CA"/>
    <w:rsid w:val="008266CE"/>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11C5E"/>
    <w:rsid w:val="009246E5"/>
    <w:rsid w:val="009276D1"/>
    <w:rsid w:val="00927AAF"/>
    <w:rsid w:val="00927E48"/>
    <w:rsid w:val="00932534"/>
    <w:rsid w:val="00980665"/>
    <w:rsid w:val="00990A5F"/>
    <w:rsid w:val="00995723"/>
    <w:rsid w:val="0099781E"/>
    <w:rsid w:val="009A61F0"/>
    <w:rsid w:val="009B6883"/>
    <w:rsid w:val="009C570A"/>
    <w:rsid w:val="009E37A2"/>
    <w:rsid w:val="009E7913"/>
    <w:rsid w:val="009F369C"/>
    <w:rsid w:val="00A11232"/>
    <w:rsid w:val="00A2156F"/>
    <w:rsid w:val="00A22966"/>
    <w:rsid w:val="00A2296E"/>
    <w:rsid w:val="00A31857"/>
    <w:rsid w:val="00A53F92"/>
    <w:rsid w:val="00A55FE6"/>
    <w:rsid w:val="00A60CF5"/>
    <w:rsid w:val="00A72434"/>
    <w:rsid w:val="00A76881"/>
    <w:rsid w:val="00A80046"/>
    <w:rsid w:val="00A95804"/>
    <w:rsid w:val="00AB0F11"/>
    <w:rsid w:val="00AB55CA"/>
    <w:rsid w:val="00AC5CBE"/>
    <w:rsid w:val="00AD5B8E"/>
    <w:rsid w:val="00AE423C"/>
    <w:rsid w:val="00AE5DAF"/>
    <w:rsid w:val="00AF4DA7"/>
    <w:rsid w:val="00AF6B19"/>
    <w:rsid w:val="00AF7056"/>
    <w:rsid w:val="00B02279"/>
    <w:rsid w:val="00B073F5"/>
    <w:rsid w:val="00B11E11"/>
    <w:rsid w:val="00B13F57"/>
    <w:rsid w:val="00B15A86"/>
    <w:rsid w:val="00B25B23"/>
    <w:rsid w:val="00B27AFD"/>
    <w:rsid w:val="00B36AD6"/>
    <w:rsid w:val="00B40B70"/>
    <w:rsid w:val="00B560F1"/>
    <w:rsid w:val="00B6567F"/>
    <w:rsid w:val="00BA1D71"/>
    <w:rsid w:val="00BB49EE"/>
    <w:rsid w:val="00BB783C"/>
    <w:rsid w:val="00BC69BC"/>
    <w:rsid w:val="00BC7806"/>
    <w:rsid w:val="00BD0B06"/>
    <w:rsid w:val="00BE7A73"/>
    <w:rsid w:val="00BF3D09"/>
    <w:rsid w:val="00BF4E9B"/>
    <w:rsid w:val="00BF5BF7"/>
    <w:rsid w:val="00C045CE"/>
    <w:rsid w:val="00C052D4"/>
    <w:rsid w:val="00C11E23"/>
    <w:rsid w:val="00C12F08"/>
    <w:rsid w:val="00C159A7"/>
    <w:rsid w:val="00C376D3"/>
    <w:rsid w:val="00C592B3"/>
    <w:rsid w:val="00C6124A"/>
    <w:rsid w:val="00C659BE"/>
    <w:rsid w:val="00C72F69"/>
    <w:rsid w:val="00C901EE"/>
    <w:rsid w:val="00CC7F06"/>
    <w:rsid w:val="00D07C9E"/>
    <w:rsid w:val="00D14E06"/>
    <w:rsid w:val="00D15EF1"/>
    <w:rsid w:val="00D167C2"/>
    <w:rsid w:val="00D30E8F"/>
    <w:rsid w:val="00D31502"/>
    <w:rsid w:val="00D46383"/>
    <w:rsid w:val="00D57B5D"/>
    <w:rsid w:val="00D85589"/>
    <w:rsid w:val="00DA01BB"/>
    <w:rsid w:val="00DA035B"/>
    <w:rsid w:val="00DA16A8"/>
    <w:rsid w:val="00DB0177"/>
    <w:rsid w:val="00DC6F65"/>
    <w:rsid w:val="00DD1420"/>
    <w:rsid w:val="00DD4910"/>
    <w:rsid w:val="00DD535D"/>
    <w:rsid w:val="00DE1496"/>
    <w:rsid w:val="00DE1FD5"/>
    <w:rsid w:val="00DE36F3"/>
    <w:rsid w:val="00DE4245"/>
    <w:rsid w:val="00DF356F"/>
    <w:rsid w:val="00E0597F"/>
    <w:rsid w:val="00E10CD6"/>
    <w:rsid w:val="00E1391A"/>
    <w:rsid w:val="00E13D40"/>
    <w:rsid w:val="00E149F8"/>
    <w:rsid w:val="00E15D97"/>
    <w:rsid w:val="00E3386C"/>
    <w:rsid w:val="00E40D51"/>
    <w:rsid w:val="00E55839"/>
    <w:rsid w:val="00E7278F"/>
    <w:rsid w:val="00E73CE4"/>
    <w:rsid w:val="00E81FC4"/>
    <w:rsid w:val="00EA0F5B"/>
    <w:rsid w:val="00EB0010"/>
    <w:rsid w:val="00EC40E8"/>
    <w:rsid w:val="00EE6445"/>
    <w:rsid w:val="00F0035A"/>
    <w:rsid w:val="00F01217"/>
    <w:rsid w:val="00F10BEF"/>
    <w:rsid w:val="00F12088"/>
    <w:rsid w:val="00F13805"/>
    <w:rsid w:val="00F16BE4"/>
    <w:rsid w:val="00F303AC"/>
    <w:rsid w:val="00F33912"/>
    <w:rsid w:val="00F401EE"/>
    <w:rsid w:val="00F45254"/>
    <w:rsid w:val="00F46043"/>
    <w:rsid w:val="00F6050D"/>
    <w:rsid w:val="00F70705"/>
    <w:rsid w:val="00F76B7C"/>
    <w:rsid w:val="00F84347"/>
    <w:rsid w:val="00F85995"/>
    <w:rsid w:val="00F85D0E"/>
    <w:rsid w:val="00F86402"/>
    <w:rsid w:val="00F96C62"/>
    <w:rsid w:val="00FA64A8"/>
    <w:rsid w:val="00FA79D6"/>
    <w:rsid w:val="00FB3F7C"/>
    <w:rsid w:val="00FB5B28"/>
    <w:rsid w:val="00FB68FF"/>
    <w:rsid w:val="00FC100F"/>
    <w:rsid w:val="00FC1503"/>
    <w:rsid w:val="00FC4ECA"/>
    <w:rsid w:val="00FD4446"/>
    <w:rsid w:val="00FE007D"/>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1166-24BF-4801-AFD8-8027A81A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830</Words>
  <Characters>4569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Paul LE COUEDIC</cp:lastModifiedBy>
  <cp:revision>26</cp:revision>
  <cp:lastPrinted>2020-06-17T11:52:00Z</cp:lastPrinted>
  <dcterms:created xsi:type="dcterms:W3CDTF">2022-07-06T07:44:00Z</dcterms:created>
  <dcterms:modified xsi:type="dcterms:W3CDTF">2026-03-30T09:52:00Z</dcterms:modified>
</cp:coreProperties>
</file>